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45AE27D" w:rsidR="00642EFE" w:rsidRPr="005E1F72" w:rsidRDefault="007A7F4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AF1218">
        <w:rPr>
          <w:rFonts w:ascii="GHEA Grapalat" w:hAnsi="GHEA Grapalat"/>
          <w:i w:val="0"/>
          <w:lang w:val="hy-AM"/>
        </w:rPr>
        <w:t xml:space="preserve"> </w:t>
      </w:r>
      <w:r w:rsidR="00642EFE" w:rsidRPr="005E1F72">
        <w:rPr>
          <w:rFonts w:ascii="GHEA Grapalat" w:hAnsi="GHEA Grapalat"/>
          <w:i w:val="0"/>
          <w:lang w:val="af-ZA"/>
        </w:rPr>
        <w:t>ՄԱՍԻՆ</w:t>
      </w:r>
      <w:r w:rsidR="00E449ED">
        <w:rPr>
          <w:rFonts w:ascii="GHEA Grapalat" w:hAnsi="GHEA Grapalat"/>
          <w:i w:val="0"/>
          <w:lang w:val="af-ZA"/>
        </w:rPr>
        <w:t>*</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7575021" w14:textId="0793A627" w:rsidR="00C41818" w:rsidRDefault="007A7F48" w:rsidP="00C41818">
      <w:pPr>
        <w:pStyle w:val="BodyTextIndent"/>
        <w:spacing w:line="240" w:lineRule="auto"/>
        <w:jc w:val="center"/>
        <w:rPr>
          <w:rFonts w:ascii="GHEA Grapalat" w:hAnsi="GHEA Grapalat"/>
          <w:i w:val="0"/>
          <w:lang w:val="af-ZA"/>
        </w:rPr>
      </w:pPr>
      <w:r>
        <w:rPr>
          <w:rFonts w:ascii="GHEA Grapalat" w:hAnsi="GHEA Grapalat"/>
          <w:i w:val="0"/>
          <w:lang w:val="af-ZA"/>
        </w:rPr>
        <w:t>202</w:t>
      </w:r>
      <w:r w:rsidR="00277381">
        <w:rPr>
          <w:rFonts w:ascii="GHEA Grapalat" w:hAnsi="GHEA Grapalat"/>
          <w:i w:val="0"/>
          <w:lang w:val="af-ZA"/>
        </w:rPr>
        <w:t>4</w:t>
      </w:r>
      <w:r w:rsidR="00BE1A44">
        <w:rPr>
          <w:rFonts w:ascii="GHEA Grapalat" w:hAnsi="GHEA Grapalat"/>
          <w:i w:val="0"/>
          <w:lang w:val="af-ZA"/>
        </w:rPr>
        <w:t xml:space="preserve"> </w:t>
      </w:r>
      <w:r w:rsidR="00642EFE" w:rsidRPr="005E1F72">
        <w:rPr>
          <w:rFonts w:ascii="GHEA Grapalat" w:hAnsi="GHEA Grapalat"/>
          <w:i w:val="0"/>
          <w:lang w:val="af-ZA"/>
        </w:rPr>
        <w:t xml:space="preserve">թվականի </w:t>
      </w:r>
      <w:r w:rsidR="00930FD7">
        <w:rPr>
          <w:rFonts w:ascii="GHEA Grapalat" w:hAnsi="GHEA Grapalat"/>
          <w:i w:val="0"/>
          <w:lang w:val="hy-AM"/>
        </w:rPr>
        <w:t xml:space="preserve">ապրիլի </w:t>
      </w:r>
      <w:r w:rsidR="00642EFE" w:rsidRPr="005E1F72">
        <w:rPr>
          <w:rFonts w:ascii="GHEA Grapalat" w:hAnsi="GHEA Grapalat"/>
          <w:i w:val="0"/>
          <w:lang w:val="af-ZA"/>
        </w:rPr>
        <w:t xml:space="preserve"> </w:t>
      </w:r>
      <w:r w:rsidR="003C53D4" w:rsidRPr="00C02B86">
        <w:rPr>
          <w:rFonts w:ascii="GHEA Grapalat" w:hAnsi="GHEA Grapalat"/>
          <w:i w:val="0"/>
          <w:lang w:val="af-ZA"/>
        </w:rPr>
        <w:t>«</w:t>
      </w:r>
      <w:r w:rsidR="00930FD7">
        <w:rPr>
          <w:rFonts w:ascii="GHEA Grapalat" w:hAnsi="GHEA Grapalat"/>
          <w:i w:val="0"/>
          <w:lang w:val="hy-AM"/>
        </w:rPr>
        <w:t>3</w:t>
      </w:r>
      <w:r w:rsidR="003C53D4" w:rsidRPr="00C02B86">
        <w:rPr>
          <w:rFonts w:ascii="GHEA Grapalat" w:hAnsi="GHEA Grapalat"/>
          <w:i w:val="0"/>
          <w:lang w:val="af-ZA"/>
        </w:rPr>
        <w:t>»</w:t>
      </w:r>
      <w:r w:rsidR="00642EFE" w:rsidRPr="005E1F72">
        <w:rPr>
          <w:rFonts w:ascii="GHEA Grapalat" w:hAnsi="GHEA Grapalat"/>
          <w:i w:val="0"/>
          <w:lang w:val="af-ZA"/>
        </w:rPr>
        <w:t xml:space="preserve"> </w:t>
      </w:r>
      <w:r w:rsidR="00B24F59">
        <w:rPr>
          <w:rFonts w:ascii="GHEA Grapalat" w:hAnsi="GHEA Grapalat"/>
          <w:i w:val="0"/>
          <w:lang w:val="af-ZA"/>
        </w:rPr>
        <w:t xml:space="preserve"> </w:t>
      </w:r>
      <w:r w:rsidR="00B24F59" w:rsidRPr="00C02B86">
        <w:rPr>
          <w:rFonts w:ascii="GHEA Grapalat" w:hAnsi="GHEA Grapalat"/>
          <w:i w:val="0"/>
          <w:lang w:val="af-ZA"/>
        </w:rPr>
        <w:t>2</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38D95A02" w14:textId="77777777" w:rsidR="009020ED" w:rsidRDefault="009020ED" w:rsidP="00C41818">
      <w:pPr>
        <w:pStyle w:val="BodyTextIndent"/>
        <w:spacing w:line="240" w:lineRule="auto"/>
        <w:jc w:val="center"/>
        <w:rPr>
          <w:rFonts w:ascii="GHEA Grapalat" w:hAnsi="GHEA Grapalat"/>
          <w:i w:val="0"/>
          <w:lang w:val="af-ZA"/>
        </w:rPr>
      </w:pPr>
    </w:p>
    <w:p w14:paraId="4B7AB1A4" w14:textId="2BCBDD5D" w:rsidR="009020ED" w:rsidRDefault="009020ED" w:rsidP="009020ED">
      <w:pPr>
        <w:pStyle w:val="BodyTextIndent"/>
        <w:spacing w:line="240" w:lineRule="auto"/>
        <w:jc w:val="center"/>
        <w:rPr>
          <w:rFonts w:ascii="GHEA Grapalat" w:hAnsi="GHEA Grapalat"/>
          <w:b/>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B7666B" w:rsidRPr="006B1E8A">
        <w:rPr>
          <w:rFonts w:ascii="GHEA Grapalat" w:hAnsi="GHEA Grapalat"/>
          <w:b/>
          <w:i w:val="0"/>
          <w:lang w:val="af-ZA"/>
        </w:rPr>
        <w:t>ԵՔ-ԳՀԱՊՁԲ-</w:t>
      </w:r>
      <w:r w:rsidR="00930FD7">
        <w:rPr>
          <w:rFonts w:ascii="GHEA Grapalat" w:hAnsi="GHEA Grapalat"/>
          <w:b/>
          <w:i w:val="0"/>
          <w:lang w:val="af-ZA"/>
        </w:rPr>
        <w:t>24/20</w:t>
      </w:r>
    </w:p>
    <w:p w14:paraId="60706006" w14:textId="77777777" w:rsidR="0032627E" w:rsidRDefault="0032627E" w:rsidP="009020ED">
      <w:pPr>
        <w:pStyle w:val="BodyTextIndent"/>
        <w:spacing w:line="240" w:lineRule="auto"/>
        <w:jc w:val="center"/>
        <w:rPr>
          <w:rFonts w:ascii="GHEA Grapalat" w:hAnsi="GHEA Grapalat"/>
          <w:b/>
          <w:i w:val="0"/>
          <w:lang w:val="af-ZA"/>
        </w:rPr>
      </w:pPr>
    </w:p>
    <w:p w14:paraId="1EBAF68A" w14:textId="215A6BC7" w:rsidR="00B24F59" w:rsidRPr="00F5465D" w:rsidRDefault="00B24F59" w:rsidP="00B24F59">
      <w:pPr>
        <w:pStyle w:val="BodyTextIndent"/>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Pr="00F5465D">
        <w:rPr>
          <w:rFonts w:ascii="GHEA Grapalat" w:hAnsi="GHEA Grapalat"/>
          <w:i w:val="0"/>
          <w:lang w:val="hy-AM"/>
        </w:rPr>
        <w:t>Երևանի քաղաքապետարանը</w:t>
      </w:r>
      <w:r w:rsidRPr="00F5465D">
        <w:rPr>
          <w:rFonts w:ascii="GHEA Grapalat" w:hAnsi="GHEA Grapalat"/>
          <w:i w:val="0"/>
          <w:lang w:val="af-ZA"/>
        </w:rPr>
        <w:t>, որը գտնվում է</w:t>
      </w:r>
      <w:r w:rsidRPr="00F5465D">
        <w:rPr>
          <w:rFonts w:ascii="GHEA Grapalat" w:hAnsi="GHEA Grapalat"/>
          <w:i w:val="0"/>
          <w:lang w:val="hy-AM"/>
        </w:rPr>
        <w:t xml:space="preserve"> ՀՀ, ք.Երևան, Արգիշտիի 1</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sidR="00F0744D">
        <w:rPr>
          <w:rFonts w:ascii="GHEA Grapalat" w:hAnsi="GHEA Grapalat"/>
          <w:i w:val="0"/>
          <w:lang w:val="af-ZA"/>
        </w:rPr>
        <w:t>գնանշման հարցման</w:t>
      </w:r>
      <w:r w:rsidR="00D84F32">
        <w:rPr>
          <w:rFonts w:ascii="GHEA Grapalat" w:hAnsi="GHEA Grapalat"/>
          <w:i w:val="0"/>
          <w:lang w:val="hy-AM"/>
        </w:rPr>
        <w:t xml:space="preserve"> </w:t>
      </w:r>
      <w:r w:rsidR="00220AEB">
        <w:rPr>
          <w:rFonts w:ascii="GHEA Grapalat" w:hAnsi="GHEA Grapalat"/>
          <w:i w:val="0"/>
          <w:lang w:val="hy-AM"/>
        </w:rPr>
        <w:t>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hyperlink r:id="rId8" w:history="1">
        <w:r w:rsidRPr="00F5465D">
          <w:rPr>
            <w:rFonts w:ascii="Times Armenian" w:hAnsi="Times Armenian"/>
            <w:i w:val="0"/>
            <w:u w:val="single"/>
            <w:lang w:val="af-ZA" w:eastAsia="ru-RU"/>
          </w:rPr>
          <w:t>www.armeps.am</w:t>
        </w:r>
      </w:hyperlink>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14:paraId="1238DB3D" w14:textId="18931B20" w:rsidR="00B24F59" w:rsidRPr="00CC3D99" w:rsidRDefault="00A20B69" w:rsidP="00611D0C">
      <w:pPr>
        <w:ind w:hanging="366"/>
        <w:jc w:val="both"/>
        <w:rPr>
          <w:rFonts w:ascii="GHEA Grapalat" w:hAnsi="GHEA Grapalat"/>
          <w:sz w:val="20"/>
          <w:szCs w:val="20"/>
          <w:lang w:val="af-ZA"/>
        </w:rPr>
      </w:pPr>
      <w:r w:rsidRPr="005E1F72">
        <w:rPr>
          <w:rFonts w:ascii="GHEA Grapalat" w:hAnsi="GHEA Grapalat"/>
          <w:lang w:val="af-ZA"/>
        </w:rPr>
        <w:tab/>
      </w:r>
      <w:bookmarkStart w:id="0" w:name="_Hlk23167417"/>
      <w:r w:rsidR="004B41A4">
        <w:rPr>
          <w:rFonts w:ascii="GHEA Grapalat" w:hAnsi="GHEA Grapalat"/>
          <w:lang w:val="af-ZA"/>
        </w:rPr>
        <w:tab/>
      </w:r>
      <w:r w:rsidR="00496E18" w:rsidRPr="00611D0C">
        <w:rPr>
          <w:rFonts w:ascii="GHEA Grapalat" w:hAnsi="GHEA Grapalat"/>
          <w:sz w:val="20"/>
          <w:szCs w:val="20"/>
          <w:lang w:val="af-ZA"/>
        </w:rPr>
        <w:t>Սույն ընթացակարգի</w:t>
      </w:r>
      <w:bookmarkEnd w:id="0"/>
      <w:r w:rsidR="00496E18" w:rsidRPr="00611D0C">
        <w:rPr>
          <w:rFonts w:ascii="GHEA Grapalat" w:hAnsi="GHEA Grapalat"/>
          <w:sz w:val="20"/>
          <w:szCs w:val="20"/>
          <w:lang w:val="af-ZA"/>
        </w:rPr>
        <w:t xml:space="preserve"> արդյունքում</w:t>
      </w:r>
      <w:r w:rsidR="00642EFE" w:rsidRPr="00611D0C">
        <w:rPr>
          <w:rFonts w:ascii="GHEA Grapalat" w:hAnsi="GHEA Grapalat"/>
          <w:sz w:val="20"/>
          <w:szCs w:val="20"/>
          <w:lang w:val="af-ZA"/>
        </w:rPr>
        <w:t xml:space="preserve"> </w:t>
      </w:r>
      <w:r w:rsidR="002E7EE1" w:rsidRPr="00611D0C">
        <w:rPr>
          <w:rFonts w:ascii="GHEA Grapalat" w:hAnsi="GHEA Grapalat"/>
          <w:sz w:val="20"/>
          <w:szCs w:val="20"/>
          <w:lang w:val="af-ZA"/>
        </w:rPr>
        <w:t>ընտրված</w:t>
      </w:r>
      <w:r w:rsidR="00642EFE" w:rsidRPr="00611D0C">
        <w:rPr>
          <w:rFonts w:ascii="GHEA Grapalat" w:hAnsi="GHEA Grapalat"/>
          <w:sz w:val="20"/>
          <w:szCs w:val="20"/>
          <w:lang w:val="af-ZA"/>
        </w:rPr>
        <w:t xml:space="preserve"> մասնակցին սահմանված կարգով կառաջարկվի կնքել</w:t>
      </w:r>
      <w:r w:rsidR="00496E18" w:rsidRPr="00611D0C">
        <w:rPr>
          <w:rFonts w:ascii="GHEA Grapalat" w:hAnsi="GHEA Grapalat"/>
          <w:sz w:val="20"/>
          <w:szCs w:val="20"/>
          <w:lang w:val="af-ZA"/>
        </w:rPr>
        <w:t xml:space="preserve"> </w:t>
      </w:r>
      <w:r w:rsidR="00930FD7" w:rsidRPr="00930FD7">
        <w:rPr>
          <w:rFonts w:ascii="GHEA Grapalat" w:hAnsi="GHEA Grapalat"/>
          <w:sz w:val="20"/>
          <w:szCs w:val="20"/>
          <w:lang w:val="af-ZA"/>
        </w:rPr>
        <w:t>մարզագույքի</w:t>
      </w:r>
      <w:r w:rsidR="00930FD7" w:rsidRPr="004B41A4">
        <w:rPr>
          <w:rFonts w:ascii="GHEA Grapalat" w:hAnsi="GHEA Grapalat"/>
          <w:sz w:val="20"/>
          <w:szCs w:val="20"/>
          <w:lang w:val="af-ZA"/>
        </w:rPr>
        <w:t xml:space="preserve"> </w:t>
      </w:r>
      <w:r w:rsidR="004B41A4" w:rsidRPr="004B41A4">
        <w:rPr>
          <w:rFonts w:ascii="GHEA Grapalat" w:hAnsi="GHEA Grapalat"/>
          <w:sz w:val="20"/>
          <w:szCs w:val="20"/>
          <w:lang w:val="af-ZA"/>
        </w:rPr>
        <w:t xml:space="preserve">ձեռքբերում </w:t>
      </w:r>
      <w:r w:rsidR="00341A74" w:rsidRPr="00611D0C">
        <w:rPr>
          <w:rFonts w:ascii="GHEA Grapalat" w:hAnsi="GHEA Grapalat"/>
          <w:sz w:val="20"/>
          <w:szCs w:val="20"/>
          <w:lang w:val="af-ZA"/>
        </w:rPr>
        <w:t>(այսուհետ`</w:t>
      </w:r>
      <w:r w:rsidR="00B375A2" w:rsidRPr="00611D0C">
        <w:rPr>
          <w:rFonts w:ascii="GHEA Grapalat" w:hAnsi="GHEA Grapalat"/>
          <w:sz w:val="20"/>
          <w:szCs w:val="20"/>
          <w:lang w:val="af-ZA"/>
        </w:rPr>
        <w:t xml:space="preserve"> </w:t>
      </w:r>
      <w:r w:rsidR="00B24F59" w:rsidRPr="00611D0C">
        <w:rPr>
          <w:rFonts w:ascii="GHEA Grapalat" w:hAnsi="GHEA Grapalat"/>
          <w:sz w:val="20"/>
          <w:szCs w:val="20"/>
          <w:lang w:val="af-ZA"/>
        </w:rPr>
        <w:t>պայմանագիր)։</w:t>
      </w:r>
    </w:p>
    <w:p w14:paraId="073082F6" w14:textId="2A3F5CE6" w:rsidR="00357D48" w:rsidRPr="005E1F72" w:rsidRDefault="00691009" w:rsidP="00B24F59">
      <w:pPr>
        <w:pStyle w:val="BodyTextIndent"/>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4D36EAE4" w:rsidR="00357D48" w:rsidRPr="005E1F72" w:rsidRDefault="003B5AE9" w:rsidP="00B24F5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սույն հայտարարությ</w:t>
      </w:r>
      <w:r w:rsidR="00A70355" w:rsidRPr="00E878E9">
        <w:rPr>
          <w:rFonts w:ascii="GHEA Grapalat" w:hAnsi="GHEA Grapalat"/>
          <w:i w:val="0"/>
          <w:lang w:val="af-ZA"/>
        </w:rPr>
        <w:t>ան</w:t>
      </w:r>
      <w:r w:rsidR="00357D48" w:rsidRPr="00E878E9">
        <w:rPr>
          <w:rFonts w:ascii="GHEA Grapalat" w:hAnsi="GHEA Grapalat"/>
          <w:i w:val="0"/>
          <w:lang w:val="af-ZA"/>
        </w:rPr>
        <w:t xml:space="preserve"> հրապարակման օրվանից հաշված </w:t>
      </w:r>
      <w:r w:rsidR="00B24F59" w:rsidRPr="00E878E9">
        <w:rPr>
          <w:rFonts w:ascii="GHEA Grapalat" w:hAnsi="GHEA Grapalat"/>
          <w:i w:val="0"/>
          <w:lang w:val="af-ZA"/>
        </w:rPr>
        <w:t xml:space="preserve">մինչև </w:t>
      </w:r>
      <w:r w:rsidR="00DC1945">
        <w:rPr>
          <w:rFonts w:ascii="GHEA Grapalat" w:hAnsi="GHEA Grapalat"/>
          <w:b/>
          <w:i w:val="0"/>
          <w:lang w:val="af-ZA"/>
        </w:rPr>
        <w:t>202</w:t>
      </w:r>
      <w:r w:rsidR="00746403">
        <w:rPr>
          <w:rFonts w:ascii="GHEA Grapalat" w:hAnsi="GHEA Grapalat"/>
          <w:b/>
          <w:i w:val="0"/>
          <w:lang w:val="hy-AM"/>
        </w:rPr>
        <w:t>4</w:t>
      </w:r>
      <w:r w:rsidR="00DC1945">
        <w:rPr>
          <w:rFonts w:ascii="GHEA Grapalat" w:hAnsi="GHEA Grapalat"/>
          <w:b/>
          <w:i w:val="0"/>
          <w:lang w:val="af-ZA"/>
        </w:rPr>
        <w:t xml:space="preserve"> թվականի</w:t>
      </w:r>
      <w:r w:rsidR="004B41A4">
        <w:rPr>
          <w:rFonts w:ascii="GHEA Grapalat" w:hAnsi="GHEA Grapalat"/>
          <w:b/>
          <w:i w:val="0"/>
          <w:lang w:val="hy-AM"/>
        </w:rPr>
        <w:t xml:space="preserve"> </w:t>
      </w:r>
      <w:r w:rsidR="00930FD7">
        <w:rPr>
          <w:rFonts w:ascii="GHEA Grapalat" w:hAnsi="GHEA Grapalat"/>
          <w:b/>
          <w:i w:val="0"/>
          <w:lang w:val="hy-AM"/>
        </w:rPr>
        <w:t>ապրիլի 18</w:t>
      </w:r>
      <w:r w:rsidR="00AF1218" w:rsidRPr="00916CA2">
        <w:rPr>
          <w:rFonts w:ascii="GHEA Grapalat" w:hAnsi="GHEA Grapalat"/>
          <w:b/>
          <w:i w:val="0"/>
          <w:lang w:val="af-ZA"/>
        </w:rPr>
        <w:t>-</w:t>
      </w:r>
      <w:r w:rsidR="00AF1218">
        <w:rPr>
          <w:rFonts w:ascii="GHEA Grapalat" w:hAnsi="GHEA Grapalat"/>
          <w:b/>
          <w:i w:val="0"/>
          <w:lang w:val="af-ZA"/>
        </w:rPr>
        <w:t xml:space="preserve">ը ժամը </w:t>
      </w:r>
      <w:r w:rsidR="004B41A4">
        <w:rPr>
          <w:rFonts w:ascii="GHEA Grapalat" w:hAnsi="GHEA Grapalat"/>
          <w:b/>
          <w:i w:val="0"/>
          <w:lang w:val="hy-AM"/>
        </w:rPr>
        <w:t>09</w:t>
      </w:r>
      <w:r w:rsidR="00611D0C">
        <w:rPr>
          <w:rFonts w:ascii="GHEA Grapalat" w:hAnsi="GHEA Grapalat"/>
          <w:b/>
          <w:i w:val="0"/>
          <w:lang w:val="af-ZA"/>
        </w:rPr>
        <w:t>:</w:t>
      </w:r>
      <w:r w:rsidR="00746403">
        <w:rPr>
          <w:rFonts w:ascii="GHEA Grapalat" w:hAnsi="GHEA Grapalat"/>
          <w:b/>
          <w:i w:val="0"/>
          <w:lang w:val="hy-AM"/>
        </w:rPr>
        <w:t>0</w:t>
      </w:r>
      <w:r w:rsidR="00AF1218">
        <w:rPr>
          <w:rFonts w:ascii="GHEA Grapalat" w:hAnsi="GHEA Grapalat"/>
          <w:b/>
          <w:i w:val="0"/>
          <w:lang w:val="af-ZA"/>
        </w:rPr>
        <w:t>0</w:t>
      </w:r>
      <w:r w:rsidR="00C02B86" w:rsidRPr="00C02B86">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BEA1E65"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DC1945">
        <w:rPr>
          <w:rFonts w:ascii="GHEA Grapalat" w:hAnsi="GHEA Grapalat"/>
          <w:b/>
          <w:i w:val="0"/>
          <w:lang w:val="af-ZA"/>
        </w:rPr>
        <w:t>202</w:t>
      </w:r>
      <w:r w:rsidR="00746403">
        <w:rPr>
          <w:rFonts w:ascii="GHEA Grapalat" w:hAnsi="GHEA Grapalat"/>
          <w:b/>
          <w:i w:val="0"/>
          <w:lang w:val="hy-AM"/>
        </w:rPr>
        <w:t>4</w:t>
      </w:r>
      <w:r w:rsidR="00DC1945">
        <w:rPr>
          <w:rFonts w:ascii="GHEA Grapalat" w:hAnsi="GHEA Grapalat"/>
          <w:b/>
          <w:i w:val="0"/>
          <w:lang w:val="af-ZA"/>
        </w:rPr>
        <w:t xml:space="preserve"> թվականի </w:t>
      </w:r>
      <w:r w:rsidR="00930FD7">
        <w:rPr>
          <w:rFonts w:ascii="GHEA Grapalat" w:hAnsi="GHEA Grapalat"/>
          <w:b/>
          <w:i w:val="0"/>
          <w:lang w:val="hy-AM"/>
        </w:rPr>
        <w:t>ապրիլի 18</w:t>
      </w:r>
      <w:r w:rsidR="00C02B86">
        <w:rPr>
          <w:rFonts w:ascii="GHEA Grapalat" w:hAnsi="GHEA Grapalat"/>
          <w:b/>
          <w:i w:val="0"/>
          <w:lang w:val="af-ZA"/>
        </w:rPr>
        <w:t>-ին</w:t>
      </w:r>
      <w:r w:rsidR="00C02B86" w:rsidRPr="00C02B86">
        <w:rPr>
          <w:rFonts w:ascii="GHEA Grapalat" w:hAnsi="GHEA Grapalat"/>
          <w:b/>
          <w:i w:val="0"/>
          <w:lang w:val="af-ZA"/>
        </w:rPr>
        <w:t xml:space="preserve"> ժամը </w:t>
      </w:r>
      <w:r w:rsidR="004B41A4">
        <w:rPr>
          <w:rFonts w:ascii="GHEA Grapalat" w:hAnsi="GHEA Grapalat"/>
          <w:b/>
          <w:i w:val="0"/>
          <w:lang w:val="hy-AM"/>
        </w:rPr>
        <w:t>09</w:t>
      </w:r>
      <w:r w:rsidR="00EE7835">
        <w:rPr>
          <w:rFonts w:ascii="GHEA Grapalat" w:hAnsi="GHEA Grapalat"/>
          <w:b/>
          <w:i w:val="0"/>
          <w:lang w:val="af-ZA"/>
        </w:rPr>
        <w:t>:</w:t>
      </w:r>
      <w:r w:rsidR="00746403">
        <w:rPr>
          <w:rFonts w:ascii="GHEA Grapalat" w:hAnsi="GHEA Grapalat"/>
          <w:b/>
          <w:i w:val="0"/>
          <w:lang w:val="hy-AM"/>
        </w:rPr>
        <w:t>0</w:t>
      </w:r>
      <w:r w:rsidR="00EE7835">
        <w:rPr>
          <w:rFonts w:ascii="GHEA Grapalat" w:hAnsi="GHEA Grapalat"/>
          <w:b/>
          <w:i w:val="0"/>
          <w:lang w:val="af-ZA"/>
        </w:rPr>
        <w:t>0</w:t>
      </w:r>
      <w:r w:rsidR="00C02B86" w:rsidRPr="00C02B86">
        <w:rPr>
          <w:rFonts w:ascii="GHEA Grapalat" w:hAnsi="GHEA Grapalat"/>
          <w:b/>
          <w:i w:val="0"/>
          <w:lang w:val="af-ZA"/>
        </w:rPr>
        <w:t>-</w:t>
      </w:r>
      <w:r w:rsidR="00C02B86">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FA459D" w14:textId="36FE8FC7" w:rsidR="00B24F59" w:rsidRDefault="00754697" w:rsidP="00B24F59">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Pr="005E1F72">
        <w:rPr>
          <w:rFonts w:ascii="GHEA Grapalat" w:hAnsi="GHEA Grapalat"/>
          <w:i w:val="0"/>
          <w:lang w:val="af-ZA"/>
        </w:rPr>
        <w:t>`</w:t>
      </w:r>
      <w:r w:rsidR="00B24F59">
        <w:rPr>
          <w:rFonts w:ascii="GHEA Grapalat" w:hAnsi="GHEA Grapalat"/>
          <w:i w:val="0"/>
          <w:lang w:val="hy-AM"/>
        </w:rPr>
        <w:t xml:space="preserve"> </w:t>
      </w:r>
      <w:r w:rsidR="00F7219E">
        <w:rPr>
          <w:rFonts w:ascii="GHEA Grapalat" w:hAnsi="GHEA Grapalat"/>
          <w:i w:val="0"/>
          <w:lang w:val="hy-AM"/>
        </w:rPr>
        <w:t>Ի. Եղիազարյանին</w:t>
      </w:r>
      <w:r w:rsidR="00B24F59">
        <w:rPr>
          <w:rFonts w:ascii="GHEA Grapalat" w:hAnsi="GHEA Grapalat"/>
          <w:i w:val="0"/>
          <w:lang w:val="hy-AM"/>
        </w:rPr>
        <w:t>:</w:t>
      </w:r>
    </w:p>
    <w:p w14:paraId="478E50EC" w14:textId="7791B94E" w:rsidR="00B24F59" w:rsidRPr="00F5465D" w:rsidRDefault="00B24F59" w:rsidP="00B24F59">
      <w:pPr>
        <w:pStyle w:val="BodyTextIndent"/>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Pr="00F5465D">
        <w:rPr>
          <w:rFonts w:ascii="GHEA Grapalat" w:hAnsi="GHEA Grapalat"/>
          <w:i w:val="0"/>
          <w:lang w:val="hy-AM"/>
        </w:rPr>
        <w:t xml:space="preserve"> 011514</w:t>
      </w:r>
      <w:r w:rsidR="00613A7E">
        <w:rPr>
          <w:rFonts w:ascii="GHEA Grapalat" w:hAnsi="GHEA Grapalat"/>
          <w:i w:val="0"/>
          <w:lang w:val="hy-AM"/>
        </w:rPr>
        <w:t>316</w:t>
      </w:r>
      <w:r w:rsidRPr="00F5465D">
        <w:rPr>
          <w:rFonts w:ascii="GHEA Grapalat" w:hAnsi="GHEA Grapalat"/>
          <w:i w:val="0"/>
          <w:lang w:val="af-ZA"/>
        </w:rPr>
        <w:t>։</w:t>
      </w:r>
    </w:p>
    <w:p w14:paraId="39C340FB" w14:textId="5120C22C" w:rsidR="00B24F59" w:rsidRPr="00F5465D" w:rsidRDefault="00B24F59" w:rsidP="00B24F59">
      <w:pPr>
        <w:pStyle w:val="BodyTextIndent"/>
        <w:spacing w:line="240" w:lineRule="auto"/>
        <w:rPr>
          <w:rFonts w:ascii="GHEA Grapalat" w:hAnsi="GHEA Grapalat"/>
          <w:lang w:val="af-ZA"/>
        </w:rPr>
      </w:pPr>
      <w:r w:rsidRPr="00F5465D">
        <w:rPr>
          <w:rFonts w:ascii="GHEA Grapalat" w:hAnsi="GHEA Grapalat"/>
          <w:i w:val="0"/>
          <w:lang w:val="af-ZA"/>
        </w:rPr>
        <w:t xml:space="preserve"> Էլ.փոստ`</w:t>
      </w:r>
      <w:r w:rsidR="003517CC">
        <w:rPr>
          <w:rFonts w:ascii="GHEA Grapalat" w:hAnsi="GHEA Grapalat"/>
          <w:i w:val="0"/>
          <w:lang w:val="af-ZA"/>
        </w:rPr>
        <w:t xml:space="preserve"> </w:t>
      </w:r>
      <w:r w:rsidR="00403BEB" w:rsidRPr="00403BEB">
        <w:rPr>
          <w:rFonts w:ascii="GHEA Grapalat" w:hAnsi="GHEA Grapalat"/>
          <w:i w:val="0"/>
          <w:lang w:val="hy-AM"/>
        </w:rPr>
        <w:t>irina</w:t>
      </w:r>
      <w:r w:rsidR="00613A7E" w:rsidRPr="00613A7E">
        <w:rPr>
          <w:rFonts w:ascii="GHEA Grapalat" w:hAnsi="GHEA Grapalat"/>
          <w:i w:val="0"/>
          <w:lang w:val="hy-AM"/>
        </w:rPr>
        <w:t>.</w:t>
      </w:r>
      <w:r w:rsidR="00403BEB" w:rsidRPr="00403BEB">
        <w:rPr>
          <w:rFonts w:ascii="GHEA Grapalat" w:hAnsi="GHEA Grapalat"/>
          <w:i w:val="0"/>
          <w:lang w:val="hy-AM"/>
        </w:rPr>
        <w:t>eghiazaryan</w:t>
      </w:r>
      <w:r w:rsidR="00B7666B">
        <w:rPr>
          <w:rFonts w:ascii="GHEA Grapalat" w:hAnsi="GHEA Grapalat"/>
          <w:i w:val="0"/>
          <w:lang w:val="hy-AM"/>
        </w:rPr>
        <w:t>@yerevan.am</w:t>
      </w:r>
    </w:p>
    <w:p w14:paraId="12A0AF75" w14:textId="77777777" w:rsidR="00B24F59" w:rsidRPr="00F5465D" w:rsidRDefault="00B24F59" w:rsidP="00B24F59">
      <w:pPr>
        <w:pStyle w:val="BodyTextIndent"/>
        <w:spacing w:line="240" w:lineRule="auto"/>
        <w:rPr>
          <w:rFonts w:ascii="GHEA Grapalat" w:hAnsi="GHEA Grapalat"/>
          <w:b/>
          <w:i w:val="0"/>
          <w:lang w:val="af-ZA"/>
        </w:rPr>
      </w:pPr>
      <w:r w:rsidRPr="00F5465D">
        <w:rPr>
          <w:rFonts w:ascii="GHEA Grapalat" w:hAnsi="GHEA Grapalat"/>
          <w:b/>
          <w:i w:val="0"/>
          <w:lang w:val="af-ZA"/>
        </w:rPr>
        <w:t>Պատվիրատու`</w:t>
      </w:r>
      <w:r w:rsidRPr="00F5465D">
        <w:rPr>
          <w:rFonts w:ascii="GHEA Grapalat" w:hAnsi="GHEA Grapalat"/>
          <w:b/>
          <w:i w:val="0"/>
          <w:lang w:val="hy-AM"/>
        </w:rPr>
        <w:t xml:space="preserve"> Երևանի քաղաքապետարան</w:t>
      </w:r>
      <w:r w:rsidRPr="00F5465D">
        <w:rPr>
          <w:rFonts w:ascii="GHEA Grapalat" w:hAnsi="GHEA Grapalat"/>
          <w:b/>
          <w:i w:val="0"/>
          <w:lang w:val="af-ZA"/>
        </w:rPr>
        <w:t>։</w:t>
      </w:r>
    </w:p>
    <w:p w14:paraId="19BA4BAC" w14:textId="3699DBB4" w:rsidR="009F18D0" w:rsidRPr="005E1F72" w:rsidRDefault="009F18D0" w:rsidP="00B24F59">
      <w:pPr>
        <w:pStyle w:val="BodyTextIndent"/>
        <w:spacing w:line="240" w:lineRule="auto"/>
        <w:ind w:firstLine="0"/>
        <w:rPr>
          <w:rFonts w:ascii="GHEA Grapalat" w:hAnsi="GHEA Grapalat"/>
          <w:i w:val="0"/>
          <w:lang w:val="af-ZA"/>
        </w:rPr>
      </w:pP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14F387C6" w14:textId="77777777" w:rsidR="00055CC2" w:rsidRDefault="00055CC2" w:rsidP="00EF3662">
      <w:pPr>
        <w:pStyle w:val="BodyText"/>
        <w:spacing w:after="0"/>
        <w:ind w:firstLine="567"/>
        <w:jc w:val="right"/>
        <w:rPr>
          <w:rFonts w:ascii="GHEA Grapalat" w:hAnsi="GHEA Grapalat" w:cs="Sylfaen"/>
          <w:i/>
          <w:sz w:val="20"/>
          <w:szCs w:val="20"/>
          <w:lang w:val="af-ZA"/>
        </w:rPr>
      </w:pPr>
    </w:p>
    <w:p w14:paraId="21DB95F4" w14:textId="77777777" w:rsidR="0073400E" w:rsidRDefault="0073400E" w:rsidP="00EF3662">
      <w:pPr>
        <w:pStyle w:val="BodyText"/>
        <w:spacing w:after="0"/>
        <w:ind w:firstLine="567"/>
        <w:jc w:val="right"/>
        <w:rPr>
          <w:rFonts w:ascii="GHEA Grapalat" w:hAnsi="GHEA Grapalat" w:cs="Sylfaen"/>
          <w:i/>
          <w:sz w:val="20"/>
          <w:szCs w:val="20"/>
          <w:lang w:val="af-ZA"/>
        </w:rPr>
      </w:pPr>
    </w:p>
    <w:p w14:paraId="06EDB1C7" w14:textId="77777777" w:rsidR="003517CC" w:rsidRDefault="003517CC" w:rsidP="00EF3662">
      <w:pPr>
        <w:pStyle w:val="BodyText"/>
        <w:spacing w:after="0"/>
        <w:ind w:firstLine="567"/>
        <w:jc w:val="right"/>
        <w:rPr>
          <w:rFonts w:ascii="GHEA Grapalat" w:hAnsi="GHEA Grapalat" w:cs="Sylfaen"/>
          <w:i/>
          <w:sz w:val="20"/>
          <w:szCs w:val="20"/>
          <w:lang w:val="af-ZA"/>
        </w:rPr>
      </w:pPr>
    </w:p>
    <w:p w14:paraId="67C9CCFF" w14:textId="77777777" w:rsidR="003517CC" w:rsidRDefault="003517CC" w:rsidP="00EF3662">
      <w:pPr>
        <w:pStyle w:val="BodyText"/>
        <w:spacing w:after="0"/>
        <w:ind w:firstLine="567"/>
        <w:jc w:val="right"/>
        <w:rPr>
          <w:rFonts w:ascii="GHEA Grapalat" w:hAnsi="GHEA Grapalat" w:cs="Sylfaen"/>
          <w:i/>
          <w:sz w:val="20"/>
          <w:szCs w:val="20"/>
          <w:lang w:val="af-ZA"/>
        </w:rPr>
      </w:pPr>
    </w:p>
    <w:p w14:paraId="69DDF4D3" w14:textId="77777777" w:rsidR="00534EDE" w:rsidRDefault="00534EDE" w:rsidP="00B24F59">
      <w:pPr>
        <w:pStyle w:val="BodyText2"/>
        <w:tabs>
          <w:tab w:val="clear" w:pos="720"/>
        </w:tabs>
        <w:spacing w:line="240" w:lineRule="auto"/>
        <w:jc w:val="right"/>
        <w:rPr>
          <w:rFonts w:ascii="GHEA Grapalat" w:hAnsi="GHEA Grapalat" w:cs="Sylfaen"/>
          <w:lang w:val="hy-AM"/>
        </w:rPr>
      </w:pPr>
    </w:p>
    <w:p w14:paraId="75516F99" w14:textId="32E178F9" w:rsidR="00B24F59" w:rsidRPr="00B24F59" w:rsidRDefault="00B7666B"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lastRenderedPageBreak/>
        <w:t>ԵՔ-ԳՀԱՊՁԲ-</w:t>
      </w:r>
      <w:r w:rsidR="00930FD7">
        <w:rPr>
          <w:rFonts w:ascii="GHEA Grapalat" w:hAnsi="GHEA Grapalat" w:cs="Sylfaen"/>
          <w:lang w:val="hy-AM"/>
        </w:rPr>
        <w:t>24/20</w:t>
      </w:r>
      <w:r w:rsidR="00034B88">
        <w:rPr>
          <w:rFonts w:ascii="GHEA Grapalat" w:hAnsi="GHEA Grapalat" w:cs="Sylfaen"/>
          <w:lang w:val="hy-AM"/>
        </w:rPr>
        <w:t xml:space="preserve"> </w:t>
      </w:r>
      <w:r w:rsidR="00B24F59" w:rsidRPr="00B24F59">
        <w:rPr>
          <w:rFonts w:ascii="GHEA Grapalat" w:hAnsi="GHEA Grapalat" w:cs="Sylfaen"/>
          <w:lang w:val="hy-AM"/>
        </w:rPr>
        <w:t xml:space="preserve">ծածկագրով </w:t>
      </w:r>
    </w:p>
    <w:p w14:paraId="50333DB6" w14:textId="28F261AC" w:rsidR="00B24F59" w:rsidRPr="00B24F59" w:rsidRDefault="00F0744D"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գնանշման հարցման</w:t>
      </w:r>
      <w:r w:rsidR="003337C3">
        <w:rPr>
          <w:rFonts w:ascii="GHEA Grapalat" w:hAnsi="GHEA Grapalat" w:cs="Sylfaen"/>
          <w:lang w:val="hy-AM"/>
        </w:rPr>
        <w:t xml:space="preserve"> </w:t>
      </w:r>
      <w:r w:rsidR="00B24F59" w:rsidRPr="00B24F59">
        <w:rPr>
          <w:rFonts w:ascii="GHEA Grapalat" w:hAnsi="GHEA Grapalat" w:cs="Sylfaen"/>
          <w:lang w:val="hy-AM"/>
        </w:rPr>
        <w:t>ընթացակարգի գնահատող հանձնաժողովի</w:t>
      </w:r>
    </w:p>
    <w:p w14:paraId="58D35624" w14:textId="05FE9920" w:rsidR="00B24F59" w:rsidRPr="00B24F59" w:rsidRDefault="00B24F59" w:rsidP="00B24F59">
      <w:pPr>
        <w:pStyle w:val="BodyText2"/>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CF3B92">
        <w:rPr>
          <w:rFonts w:ascii="GHEA Grapalat" w:hAnsi="GHEA Grapalat" w:cs="Sylfaen"/>
          <w:lang w:val="hy-AM"/>
        </w:rPr>
        <w:t>202</w:t>
      </w:r>
      <w:r w:rsidR="00CC3D99">
        <w:rPr>
          <w:rFonts w:ascii="GHEA Grapalat" w:hAnsi="GHEA Grapalat" w:cs="Sylfaen"/>
          <w:lang w:val="hy-AM"/>
        </w:rPr>
        <w:t>4</w:t>
      </w:r>
      <w:r w:rsidRPr="00B24F59">
        <w:rPr>
          <w:rFonts w:ascii="GHEA Grapalat" w:hAnsi="GHEA Grapalat" w:cs="Sylfaen"/>
          <w:lang w:val="hy-AM"/>
        </w:rPr>
        <w:t xml:space="preserve">թ. </w:t>
      </w:r>
      <w:r w:rsidR="00930FD7">
        <w:rPr>
          <w:rFonts w:ascii="GHEA Grapalat" w:hAnsi="GHEA Grapalat" w:cs="Sylfaen"/>
          <w:lang w:val="hy-AM"/>
        </w:rPr>
        <w:t>ապրիլի 3</w:t>
      </w:r>
      <w:r w:rsidRPr="00C02B86">
        <w:rPr>
          <w:rFonts w:ascii="GHEA Grapalat" w:hAnsi="GHEA Grapalat" w:cs="Sylfaen"/>
          <w:lang w:val="hy-AM"/>
        </w:rPr>
        <w:t>-ի</w:t>
      </w:r>
      <w:r w:rsidR="003517CC">
        <w:rPr>
          <w:rFonts w:ascii="GHEA Grapalat" w:hAnsi="GHEA Grapalat" w:cs="Sylfaen"/>
          <w:lang w:val="hy-AM"/>
        </w:rPr>
        <w:t xml:space="preserve"> N 2</w:t>
      </w:r>
      <w:r w:rsidRPr="00B24F59">
        <w:rPr>
          <w:rFonts w:ascii="GHEA Grapalat" w:hAnsi="GHEA Grapalat" w:cs="Sylfaen"/>
          <w:lang w:val="hy-AM"/>
        </w:rPr>
        <w:t xml:space="preserve"> 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1645653F" w:rsidR="00096865" w:rsidRPr="00B14E2D" w:rsidRDefault="00A76C15" w:rsidP="00EF3662">
      <w:pPr>
        <w:pStyle w:val="BodyText"/>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B24F59" w:rsidRPr="00B14E2D">
        <w:rPr>
          <w:rFonts w:ascii="GHEA Grapalat" w:hAnsi="GHEA Grapalat" w:cs="Times Armenian"/>
          <w:b/>
          <w:sz w:val="28"/>
          <w:szCs w:val="28"/>
          <w:lang w:val="hy-AM"/>
        </w:rPr>
        <w:t>Երևանի քաղաքապետարան</w:t>
      </w:r>
      <w:r w:rsidRPr="00B14E2D">
        <w:rPr>
          <w:rFonts w:ascii="GHEA Grapalat" w:hAnsi="GHEA Grapalat" w:cs="Sylfaen"/>
          <w:b/>
          <w:sz w:val="28"/>
          <w:szCs w:val="28"/>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73F3D0E0" w14:textId="77777777" w:rsidR="00930FD7" w:rsidRPr="00930FD7" w:rsidRDefault="00B24F59" w:rsidP="00930FD7">
      <w:pPr>
        <w:ind w:right="180"/>
        <w:jc w:val="center"/>
        <w:rPr>
          <w:rFonts w:ascii="GHEA Grapalat" w:hAnsi="GHEA Grapalat" w:cs="Times Armenian"/>
          <w:lang w:val="hy-AM"/>
        </w:rPr>
      </w:pPr>
      <w:r w:rsidRPr="00F5465D">
        <w:rPr>
          <w:rFonts w:ascii="GHEA Grapalat" w:hAnsi="GHEA Grapalat" w:cs="Times Armenian"/>
          <w:lang w:val="hy-AM"/>
        </w:rPr>
        <w:t>ԵՐԵՎԱՆԻ ՔԱՂԱՔԱՊԵՏԱՐԱՆԻ ԿԱՐԻՔՆԵՐԻ ՀԱՄԱՐ`</w:t>
      </w:r>
      <w:r w:rsidR="00930FD7" w:rsidRPr="00930FD7">
        <w:rPr>
          <w:rFonts w:ascii="GHEA Grapalat" w:hAnsi="GHEA Grapalat"/>
          <w:sz w:val="20"/>
          <w:szCs w:val="20"/>
          <w:lang w:val="af-ZA"/>
        </w:rPr>
        <w:t xml:space="preserve"> </w:t>
      </w:r>
      <w:r w:rsidR="00930FD7" w:rsidRPr="00930FD7">
        <w:rPr>
          <w:rFonts w:ascii="GHEA Grapalat" w:hAnsi="GHEA Grapalat" w:cs="Times Armenian"/>
          <w:lang w:val="hy-AM"/>
        </w:rPr>
        <w:t>մարզագույքի</w:t>
      </w:r>
      <w:r w:rsidRPr="00930FD7">
        <w:rPr>
          <w:rFonts w:ascii="GHEA Grapalat" w:hAnsi="GHEA Grapalat" w:cs="Times Armenian"/>
          <w:lang w:val="hy-AM"/>
        </w:rPr>
        <w:t xml:space="preserve"> </w:t>
      </w:r>
      <w:r w:rsidR="004B41A4" w:rsidRPr="00930FD7">
        <w:rPr>
          <w:rFonts w:ascii="GHEA Grapalat" w:hAnsi="GHEA Grapalat" w:cs="Times Armenian"/>
          <w:lang w:val="hy-AM"/>
        </w:rPr>
        <w:t>ձեռքբեր</w:t>
      </w:r>
      <w:r w:rsidR="00930FD7" w:rsidRPr="00930FD7">
        <w:rPr>
          <w:rFonts w:ascii="GHEA Grapalat" w:hAnsi="GHEA Grapalat" w:cs="Times Armenian"/>
          <w:lang w:val="hy-AM"/>
        </w:rPr>
        <w:t>ում</w:t>
      </w:r>
    </w:p>
    <w:p w14:paraId="07060674" w14:textId="1C05A562" w:rsidR="00B24F59" w:rsidRPr="00F5465D" w:rsidRDefault="00B24F59" w:rsidP="00930FD7">
      <w:pPr>
        <w:ind w:right="180"/>
        <w:jc w:val="center"/>
        <w:rPr>
          <w:rFonts w:ascii="GHEA Grapalat" w:hAnsi="GHEA Grapalat" w:cs="Times Armenian"/>
          <w:lang w:val="hy-AM"/>
        </w:rPr>
      </w:pPr>
      <w:r w:rsidRPr="00F5465D">
        <w:rPr>
          <w:rFonts w:ascii="GHEA Grapalat" w:hAnsi="GHEA Grapalat" w:cs="Times Armenian"/>
          <w:lang w:val="hy-AM"/>
        </w:rPr>
        <w:t xml:space="preserve">ՀԱՅՏԱՐԱՐՎԱԾ </w:t>
      </w:r>
      <w:r w:rsidR="007A7F48">
        <w:rPr>
          <w:rFonts w:ascii="GHEA Grapalat" w:hAnsi="GHEA Grapalat" w:cs="Times Armenian"/>
          <w:lang w:val="hy-AM"/>
        </w:rPr>
        <w:t>ԳՆԱՆՇՄԱՆ ՀԱՐՑՄԱՆ</w:t>
      </w:r>
    </w:p>
    <w:p w14:paraId="3B89FB98" w14:textId="77777777" w:rsidR="00096865" w:rsidRPr="00B24F59" w:rsidRDefault="00096865" w:rsidP="00EF3662">
      <w:pPr>
        <w:pStyle w:val="BodyText"/>
        <w:ind w:right="-7"/>
        <w:jc w:val="center"/>
        <w:rPr>
          <w:rFonts w:ascii="GHEA Grapalat" w:hAnsi="GHEA Grapalat"/>
          <w:szCs w:val="22"/>
          <w:lang w:val="hy-AM"/>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D7776E">
        <w:rPr>
          <w:rFonts w:ascii="GHEA Grapalat" w:hAnsi="GHEA Grapalat" w:cs="Sylfaen"/>
          <w:i/>
          <w:sz w:val="22"/>
          <w:szCs w:val="22"/>
          <w:lang w:val="hy-AM"/>
        </w:rPr>
        <w:lastRenderedPageBreak/>
        <w:t>Հարգելի</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մասնակից</w:t>
      </w:r>
      <w:r w:rsidR="00677658" w:rsidRPr="005E1F72">
        <w:rPr>
          <w:rFonts w:ascii="GHEA Grapalat" w:hAnsi="GHEA Grapalat" w:cs="Sylfaen"/>
          <w:i/>
          <w:sz w:val="22"/>
          <w:szCs w:val="22"/>
          <w:lang w:val="af-ZA"/>
        </w:rPr>
        <w:t xml:space="preserve"> </w:t>
      </w:r>
      <w:r w:rsidR="00884204" w:rsidRPr="00D7776E">
        <w:rPr>
          <w:rFonts w:ascii="GHEA Grapalat" w:hAnsi="GHEA Grapalat" w:cs="Sylfaen"/>
          <w:i/>
          <w:sz w:val="22"/>
          <w:szCs w:val="22"/>
          <w:lang w:val="hy-AM"/>
        </w:rPr>
        <w:t>ն</w:t>
      </w:r>
      <w:r w:rsidR="00096865" w:rsidRPr="00D7776E">
        <w:rPr>
          <w:rFonts w:ascii="GHEA Grapalat" w:hAnsi="GHEA Grapalat" w:cs="Sylfaen"/>
          <w:i/>
          <w:sz w:val="22"/>
          <w:szCs w:val="22"/>
          <w:lang w:val="hy-AM"/>
        </w:rPr>
        <w:t>ախքան</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հայտ</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կազմելը</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և</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ներկայացնելը</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խնդրում</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ենք</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մանրամասնորեն</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ուսումնասիրել</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սույն</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հրավերը</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քանի</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որ</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հրավերին</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չհամապատասխանող</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հայտերը</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ենթակա</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են</w:t>
      </w:r>
      <w:r w:rsidR="00096865" w:rsidRPr="005E1F72">
        <w:rPr>
          <w:rFonts w:ascii="GHEA Grapalat" w:hAnsi="GHEA Grapalat" w:cs="Times Armenian"/>
          <w:i/>
          <w:sz w:val="22"/>
          <w:szCs w:val="22"/>
          <w:lang w:val="af-ZA"/>
        </w:rPr>
        <w:t xml:space="preserve"> </w:t>
      </w:r>
      <w:r w:rsidR="00096865" w:rsidRPr="00D7776E">
        <w:rPr>
          <w:rFonts w:ascii="GHEA Grapalat" w:hAnsi="GHEA Grapalat" w:cs="Sylfaen"/>
          <w:i/>
          <w:sz w:val="22"/>
          <w:szCs w:val="22"/>
          <w:lang w:val="hy-AM"/>
        </w:rPr>
        <w:t>մերժման</w:t>
      </w:r>
      <w:r w:rsidR="0046586E" w:rsidRPr="005E1F72">
        <w:rPr>
          <w:rFonts w:ascii="GHEA Grapalat" w:hAnsi="GHEA Grapalat" w:cs="Sylfaen"/>
          <w:i/>
          <w:sz w:val="22"/>
          <w:szCs w:val="22"/>
          <w:lang w:val="af-ZA"/>
        </w:rPr>
        <w:t xml:space="preserve">: </w:t>
      </w:r>
    </w:p>
    <w:p w14:paraId="6A712210"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77777777"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09A8E8AF" w:rsidR="00096865" w:rsidRPr="005E1F72" w:rsidRDefault="00B24F59" w:rsidP="00930FD7">
      <w:pPr>
        <w:ind w:right="180"/>
        <w:jc w:val="center"/>
        <w:rPr>
          <w:rFonts w:ascii="GHEA Grapalat" w:hAnsi="GHEA Grapalat"/>
          <w:i/>
          <w:sz w:val="20"/>
          <w:lang w:val="af-ZA"/>
        </w:rPr>
      </w:pPr>
      <w:r w:rsidRPr="00F5465D">
        <w:rPr>
          <w:rFonts w:ascii="GHEA Grapalat" w:hAnsi="GHEA Grapalat"/>
          <w:b/>
          <w:sz w:val="20"/>
          <w:lang w:val="hy-AM"/>
        </w:rPr>
        <w:t xml:space="preserve">ԵՐԵՎԱՆԻ ՔԱՂԱՔԱՊԵՏԱՐԱՆԻ </w:t>
      </w:r>
      <w:r w:rsidRPr="00F5465D">
        <w:rPr>
          <w:rFonts w:ascii="GHEA Grapalat" w:hAnsi="GHEA Grapalat"/>
          <w:b/>
          <w:sz w:val="20"/>
          <w:lang w:val="af-ZA"/>
        </w:rPr>
        <w:t>ԿԱՐԻՔՆԵՐԻ ՀԱՄԱՐ</w:t>
      </w:r>
      <w:r w:rsidR="00D74267">
        <w:rPr>
          <w:rFonts w:ascii="GHEA Grapalat" w:hAnsi="GHEA Grapalat"/>
          <w:b/>
          <w:sz w:val="20"/>
          <w:lang w:val="hy-AM"/>
        </w:rPr>
        <w:t>՝</w:t>
      </w:r>
      <w:r w:rsidR="00D74267" w:rsidRPr="00D74267">
        <w:rPr>
          <w:rFonts w:ascii="GHEA Grapalat" w:hAnsi="GHEA Grapalat"/>
          <w:b/>
          <w:sz w:val="20"/>
          <w:lang w:val="af-ZA"/>
        </w:rPr>
        <w:t xml:space="preserve"> </w:t>
      </w:r>
      <w:r w:rsidR="00930FD7" w:rsidRPr="00930FD7">
        <w:rPr>
          <w:rFonts w:ascii="GHEA Grapalat" w:hAnsi="GHEA Grapalat" w:cs="Times Armenian"/>
          <w:lang w:val="hy-AM"/>
        </w:rPr>
        <w:t>մարզագույքի ձեռքբեր</w:t>
      </w:r>
      <w:r w:rsidR="00930FD7">
        <w:rPr>
          <w:rFonts w:ascii="GHEA Grapalat" w:hAnsi="GHEA Grapalat" w:cs="Times Armenian"/>
          <w:lang w:val="hy-AM"/>
        </w:rPr>
        <w:t xml:space="preserve">ման </w:t>
      </w:r>
      <w:r w:rsidR="00160AE4" w:rsidRPr="005E1F72">
        <w:rPr>
          <w:rFonts w:ascii="GHEA Grapalat" w:hAnsi="GHEA Grapalat"/>
          <w:b/>
          <w:sz w:val="20"/>
          <w:lang w:val="af-ZA"/>
        </w:rPr>
        <w:t xml:space="preserve"> ՆՊԱՏԱԿՈՎ ՀԱՅՏԱՐԱՐՎԱԾ </w:t>
      </w:r>
      <w:r w:rsidR="00F0744D">
        <w:rPr>
          <w:rFonts w:ascii="GHEA Grapalat" w:hAnsi="GHEA Grapalat"/>
          <w:b/>
          <w:sz w:val="20"/>
          <w:lang w:val="af-ZA"/>
        </w:rPr>
        <w:t>ԳՆԱՆՇՄԱՆ ՀԱՐՑՄԱՆ</w:t>
      </w:r>
      <w:r w:rsidR="00DC1945">
        <w:rPr>
          <w:rFonts w:ascii="GHEA Grapalat" w:hAnsi="GHEA Grapalat"/>
          <w:b/>
          <w:sz w:val="20"/>
          <w:lang w:val="hy-AM"/>
        </w:rPr>
        <w:t xml:space="preserve"> </w:t>
      </w:r>
      <w:r w:rsidR="00160AE4"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F049EA">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D7A8BE0"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A7F48">
        <w:rPr>
          <w:rFonts w:ascii="GHEA Grapalat" w:hAnsi="GHEA Grapalat" w:cs="Sylfaen"/>
          <w:b/>
          <w:sz w:val="20"/>
        </w:rPr>
        <w:t>ԳՆԱՆՇՄԱՆ</w:t>
      </w:r>
      <w:r w:rsidR="007A7F48" w:rsidRPr="007A7F48">
        <w:rPr>
          <w:rFonts w:ascii="GHEA Grapalat" w:hAnsi="GHEA Grapalat" w:cs="Sylfaen"/>
          <w:b/>
          <w:sz w:val="20"/>
          <w:lang w:val="af-ZA"/>
        </w:rPr>
        <w:t xml:space="preserve"> </w:t>
      </w:r>
      <w:r w:rsidR="007A7F48">
        <w:rPr>
          <w:rFonts w:ascii="GHEA Grapalat" w:hAnsi="GHEA Grapalat" w:cs="Sylfaen"/>
          <w:b/>
          <w:sz w:val="20"/>
        </w:rPr>
        <w:t>ՀԱՐՑՄԱՆ</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05D6192"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B7666B">
        <w:rPr>
          <w:rFonts w:ascii="GHEA Grapalat" w:hAnsi="GHEA Grapalat" w:cs="Times Armenian"/>
          <w:b/>
          <w:sz w:val="20"/>
          <w:lang w:val="af-ZA"/>
        </w:rPr>
        <w:t>ԵՔ-ԳՀԱՊՁԲ-</w:t>
      </w:r>
      <w:r w:rsidR="00930FD7">
        <w:rPr>
          <w:rFonts w:ascii="GHEA Grapalat" w:hAnsi="GHEA Grapalat" w:cs="Times Armenian"/>
          <w:b/>
          <w:sz w:val="20"/>
          <w:lang w:val="af-ZA"/>
        </w:rPr>
        <w:t>24/20</w:t>
      </w:r>
      <w:r w:rsidR="00034B88">
        <w:rPr>
          <w:rFonts w:ascii="GHEA Grapalat" w:hAnsi="GHEA Grapalat" w:cs="Times Armenian"/>
          <w:b/>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A7F48">
        <w:rPr>
          <w:rFonts w:ascii="GHEA Grapalat" w:hAnsi="GHEA Grapalat" w:cs="Sylfaen"/>
          <w:sz w:val="20"/>
        </w:rPr>
        <w:t>գնանշման</w:t>
      </w:r>
      <w:r w:rsidR="007A7F48" w:rsidRPr="007A7F48">
        <w:rPr>
          <w:rFonts w:ascii="GHEA Grapalat" w:hAnsi="GHEA Grapalat" w:cs="Sylfaen"/>
          <w:sz w:val="20"/>
          <w:lang w:val="af-ZA"/>
        </w:rPr>
        <w:t xml:space="preserve"> </w:t>
      </w:r>
      <w:r w:rsidR="007A7F48">
        <w:rPr>
          <w:rFonts w:ascii="GHEA Grapalat" w:hAnsi="GHEA Grapalat" w:cs="Sylfaen"/>
          <w:sz w:val="20"/>
        </w:rPr>
        <w:t>հարցման</w:t>
      </w:r>
      <w:r w:rsidR="00034B88">
        <w:rPr>
          <w:rFonts w:ascii="GHEA Grapalat" w:hAnsi="GHEA Grapalat" w:cs="Sylfaen"/>
          <w:sz w:val="20"/>
          <w:lang w:val="hy-AM"/>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7B020150" w:rsidR="00096865" w:rsidRPr="00BD57B2" w:rsidRDefault="00096865" w:rsidP="00D74267">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D74267" w:rsidRPr="00B14E2D">
        <w:rPr>
          <w:rFonts w:ascii="GHEA Grapalat" w:hAnsi="GHEA Grapalat"/>
          <w:b/>
          <w:sz w:val="20"/>
          <w:lang w:val="hy-AM"/>
        </w:rPr>
        <w:t>Երևանի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D7426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D7426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D74267">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3BE50356" w:rsidR="00096865" w:rsidRPr="005E1F72" w:rsidRDefault="00A81DD5" w:rsidP="0073400E">
      <w:pPr>
        <w:pStyle w:val="BodyTextIndent2"/>
        <w:spacing w:line="240" w:lineRule="auto"/>
        <w:ind w:firstLine="0"/>
        <w:jc w:val="center"/>
        <w:rPr>
          <w:rFonts w:ascii="GHEA Grapalat" w:hAnsi="GHEA Grapalat"/>
          <w:szCs w:val="22"/>
        </w:rPr>
      </w:pPr>
      <w:r w:rsidRPr="005E1F72">
        <w:rPr>
          <w:rFonts w:ascii="GHEA Grapalat" w:hAnsi="GHEA Grapalat"/>
        </w:rPr>
        <w:t xml:space="preserve">Գնահատող հանձնաժողովի քարտուղարի </w:t>
      </w:r>
      <w:r w:rsidR="00B14E2D">
        <w:rPr>
          <w:rFonts w:ascii="GHEA Grapalat" w:hAnsi="GHEA Grapalat"/>
        </w:rPr>
        <w:t>էլեկտրոնային փոստի հասցեն է`</w:t>
      </w:r>
      <w:r w:rsidR="003517CC" w:rsidRPr="003517CC">
        <w:rPr>
          <w:rFonts w:ascii="GHEA Grapalat" w:hAnsi="GHEA Grapalat"/>
          <w:i/>
          <w:lang w:val="hy-AM"/>
        </w:rPr>
        <w:t xml:space="preserve"> </w:t>
      </w:r>
      <w:r w:rsidR="00403BEB" w:rsidRPr="00403BEB">
        <w:rPr>
          <w:rFonts w:ascii="GHEA Grapalat" w:hAnsi="GHEA Grapalat"/>
          <w:i/>
        </w:rPr>
        <w:t>irina</w:t>
      </w:r>
      <w:r w:rsidR="00613A7E" w:rsidRPr="00613A7E">
        <w:rPr>
          <w:rFonts w:ascii="GHEA Grapalat" w:hAnsi="GHEA Grapalat"/>
          <w:i/>
        </w:rPr>
        <w:t>.</w:t>
      </w:r>
      <w:r w:rsidR="00403BEB">
        <w:rPr>
          <w:rFonts w:ascii="GHEA Grapalat" w:hAnsi="GHEA Grapalat"/>
          <w:i/>
        </w:rPr>
        <w:t>eghi</w:t>
      </w:r>
      <w:r w:rsidR="001A54E6">
        <w:rPr>
          <w:rFonts w:ascii="GHEA Grapalat" w:hAnsi="GHEA Grapalat"/>
          <w:i/>
        </w:rPr>
        <w:t>a</w:t>
      </w:r>
      <w:r w:rsidR="00403BEB">
        <w:rPr>
          <w:rFonts w:ascii="GHEA Grapalat" w:hAnsi="GHEA Grapalat"/>
          <w:i/>
        </w:rPr>
        <w:t>zaryan</w:t>
      </w:r>
      <w:r w:rsidR="00613A7E" w:rsidRPr="00613A7E">
        <w:rPr>
          <w:rFonts w:ascii="GHEA Grapalat" w:hAnsi="GHEA Grapalat"/>
          <w:i/>
        </w:rPr>
        <w:t>@yerevan.am</w:t>
      </w:r>
      <w:r w:rsidR="00D74267" w:rsidRPr="00D74267">
        <w:rPr>
          <w:rFonts w:ascii="GHEA Grapalat" w:hAnsi="GHEA Grapalat"/>
        </w:rPr>
        <w:t>:</w:t>
      </w:r>
      <w:r w:rsidR="00F5653D" w:rsidRPr="00D74267">
        <w:rPr>
          <w:rFonts w:ascii="GHEA Grapalat" w:hAnsi="GHEA Grapalat"/>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A832D3">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3975B88A" w14:textId="368C5FA0" w:rsidR="00E66AA9" w:rsidRPr="00930FD7" w:rsidRDefault="00096865" w:rsidP="00722648">
      <w:pPr>
        <w:pStyle w:val="Heading3"/>
        <w:numPr>
          <w:ilvl w:val="1"/>
          <w:numId w:val="11"/>
        </w:numPr>
        <w:spacing w:line="240" w:lineRule="auto"/>
        <w:jc w:val="both"/>
        <w:rPr>
          <w:rFonts w:ascii="GHEA Grapalat" w:hAnsi="GHEA Grapalat" w:cs="Sylfaen"/>
        </w:rPr>
      </w:pPr>
      <w:r w:rsidRPr="002F0AAA">
        <w:rPr>
          <w:rFonts w:ascii="GHEA Grapalat" w:hAnsi="GHEA Grapalat" w:cs="Sylfaen"/>
        </w:rPr>
        <w:t>Գնման</w:t>
      </w:r>
      <w:r w:rsidRPr="002F0AAA">
        <w:rPr>
          <w:rFonts w:ascii="GHEA Grapalat" w:hAnsi="GHEA Grapalat" w:cs="Sylfaen"/>
          <w:lang w:val="af-ZA"/>
        </w:rPr>
        <w:t xml:space="preserve"> </w:t>
      </w:r>
      <w:r w:rsidRPr="002F0AAA">
        <w:rPr>
          <w:rFonts w:ascii="GHEA Grapalat" w:hAnsi="GHEA Grapalat" w:cs="Sylfaen"/>
        </w:rPr>
        <w:t>առարկա</w:t>
      </w:r>
      <w:r w:rsidRPr="002F0AAA">
        <w:rPr>
          <w:rFonts w:ascii="GHEA Grapalat" w:hAnsi="GHEA Grapalat" w:cs="Sylfaen"/>
          <w:lang w:val="af-ZA"/>
        </w:rPr>
        <w:t xml:space="preserve"> </w:t>
      </w:r>
      <w:r w:rsidRPr="002F0AAA">
        <w:rPr>
          <w:rFonts w:ascii="GHEA Grapalat" w:hAnsi="GHEA Grapalat" w:cs="Sylfaen"/>
        </w:rPr>
        <w:t>է</w:t>
      </w:r>
      <w:r w:rsidRPr="002F0AAA">
        <w:rPr>
          <w:rFonts w:ascii="GHEA Grapalat" w:hAnsi="GHEA Grapalat" w:cs="Sylfaen"/>
          <w:lang w:val="af-ZA"/>
        </w:rPr>
        <w:t xml:space="preserve"> </w:t>
      </w:r>
      <w:r w:rsidRPr="002F0AAA">
        <w:rPr>
          <w:rFonts w:ascii="GHEA Grapalat" w:hAnsi="GHEA Grapalat" w:cs="Sylfaen"/>
        </w:rPr>
        <w:t>հանդիսանում</w:t>
      </w:r>
      <w:r w:rsidRPr="002F0AAA">
        <w:rPr>
          <w:rFonts w:ascii="GHEA Grapalat" w:hAnsi="GHEA Grapalat" w:cs="Sylfaen"/>
          <w:lang w:val="af-ZA"/>
        </w:rPr>
        <w:t xml:space="preserve">  </w:t>
      </w:r>
      <w:r w:rsidR="00D74267" w:rsidRPr="002F0AAA">
        <w:rPr>
          <w:rFonts w:ascii="GHEA Grapalat" w:hAnsi="GHEA Grapalat"/>
        </w:rPr>
        <w:t>Երևանի քաղաքապետարանի</w:t>
      </w:r>
      <w:r w:rsidRPr="002F0AAA">
        <w:rPr>
          <w:rFonts w:ascii="GHEA Grapalat" w:hAnsi="GHEA Grapalat"/>
          <w:lang w:val="af-ZA"/>
        </w:rPr>
        <w:t xml:space="preserve"> </w:t>
      </w:r>
      <w:r w:rsidRPr="002F0AAA">
        <w:rPr>
          <w:rFonts w:ascii="GHEA Grapalat" w:hAnsi="GHEA Grapalat" w:cs="Sylfaen"/>
        </w:rPr>
        <w:t>կարիքների</w:t>
      </w:r>
      <w:r w:rsidRPr="002F0AAA">
        <w:rPr>
          <w:rFonts w:ascii="GHEA Grapalat" w:hAnsi="GHEA Grapalat" w:cs="Times Armenian"/>
          <w:lang w:val="af-ZA"/>
        </w:rPr>
        <w:t xml:space="preserve"> </w:t>
      </w:r>
      <w:r w:rsidRPr="002F0AAA">
        <w:rPr>
          <w:rFonts w:ascii="GHEA Grapalat" w:hAnsi="GHEA Grapalat" w:cs="Sylfaen"/>
        </w:rPr>
        <w:t>համար</w:t>
      </w:r>
      <w:r w:rsidR="009C28BE" w:rsidRPr="002F0AAA">
        <w:rPr>
          <w:rFonts w:ascii="GHEA Grapalat" w:hAnsi="GHEA Grapalat" w:cs="Times Armenian"/>
          <w:lang w:val="af-ZA"/>
        </w:rPr>
        <w:t>`</w:t>
      </w:r>
      <w:r w:rsidR="00562765" w:rsidRPr="002F0AAA">
        <w:rPr>
          <w:rFonts w:ascii="GHEA Grapalat" w:hAnsi="GHEA Grapalat" w:cs="Times Armenian"/>
          <w:lang w:val="hy-AM"/>
        </w:rPr>
        <w:t xml:space="preserve"> </w:t>
      </w:r>
      <w:r w:rsidR="00930FD7" w:rsidRPr="00930FD7">
        <w:rPr>
          <w:rFonts w:ascii="GHEA Grapalat" w:hAnsi="GHEA Grapalat" w:cs="Sylfaen"/>
        </w:rPr>
        <w:t>մարզագույքի ձեռքբերում</w:t>
      </w:r>
      <w:r w:rsidR="00930FD7" w:rsidRPr="002F0AAA">
        <w:rPr>
          <w:rFonts w:ascii="GHEA Grapalat" w:hAnsi="GHEA Grapalat" w:cs="Sylfaen"/>
        </w:rPr>
        <w:t xml:space="preserve"> </w:t>
      </w:r>
      <w:r w:rsidR="00816505" w:rsidRPr="002F0AAA">
        <w:rPr>
          <w:rFonts w:ascii="GHEA Grapalat" w:hAnsi="GHEA Grapalat" w:cs="Sylfaen"/>
        </w:rPr>
        <w:t>(</w:t>
      </w:r>
      <w:r w:rsidR="00816505" w:rsidRPr="00930FD7">
        <w:rPr>
          <w:rFonts w:ascii="GHEA Grapalat" w:hAnsi="GHEA Grapalat" w:cs="Sylfaen"/>
        </w:rPr>
        <w:t>այսուհետ` նաև ապրանք)</w:t>
      </w:r>
      <w:r w:rsidR="00930FD7">
        <w:rPr>
          <w:rFonts w:ascii="GHEA Grapalat" w:hAnsi="GHEA Grapalat" w:cs="Sylfaen"/>
          <w:lang w:val="hy-AM"/>
        </w:rPr>
        <w:t>, որոնք խմբավորված են 15 չափաբաժիններով:</w:t>
      </w:r>
      <w:r w:rsidR="002F0AAA" w:rsidRPr="00930FD7">
        <w:rPr>
          <w:rFonts w:ascii="GHEA Grapalat" w:hAnsi="GHEA Grapalat" w:cs="Sylfaen"/>
        </w:rPr>
        <w:t xml:space="preserve"> </w:t>
      </w:r>
    </w:p>
    <w:p w14:paraId="3672BD40" w14:textId="77777777" w:rsidR="004B41E1" w:rsidRPr="004B41E1" w:rsidRDefault="004B41E1" w:rsidP="004B41E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B14E2D">
        <w:trPr>
          <w:trHeight w:val="53"/>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580F11A8" w:rsidR="006379E3" w:rsidRPr="005E1F72" w:rsidRDefault="00775CD1" w:rsidP="00D74267">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r w:rsidR="00D74267">
              <w:rPr>
                <w:rFonts w:ascii="GHEA Grapalat" w:hAnsi="GHEA Grapalat"/>
                <w:b/>
                <w:bCs/>
                <w:i/>
                <w:iCs/>
                <w:sz w:val="14"/>
                <w:szCs w:val="14"/>
                <w:lang w:val="hy-AM"/>
              </w:rPr>
              <w:t xml:space="preserve"> ՀՀ դրամ</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930FD7" w:rsidRPr="00930FD7" w14:paraId="7C19AAB5" w14:textId="77777777" w:rsidTr="00930FD7">
        <w:trPr>
          <w:trHeight w:val="845"/>
        </w:trPr>
        <w:tc>
          <w:tcPr>
            <w:tcW w:w="1701" w:type="dxa"/>
            <w:vAlign w:val="center"/>
          </w:tcPr>
          <w:p w14:paraId="28377B67" w14:textId="77777777" w:rsidR="00930FD7" w:rsidRPr="00D84F32" w:rsidRDefault="00930FD7" w:rsidP="00930FD7">
            <w:pPr>
              <w:pStyle w:val="BodyTextIndent2"/>
              <w:spacing w:line="240" w:lineRule="auto"/>
              <w:ind w:firstLine="0"/>
              <w:jc w:val="center"/>
              <w:rPr>
                <w:rFonts w:ascii="GHEA Grapalat" w:hAnsi="GHEA Grapalat"/>
                <w:szCs w:val="16"/>
                <w:lang w:val="hy-AM"/>
              </w:rPr>
            </w:pPr>
            <w:r w:rsidRPr="00D84F32">
              <w:rPr>
                <w:rFonts w:ascii="GHEA Grapalat" w:hAnsi="GHEA Grapalat"/>
                <w:szCs w:val="16"/>
                <w:lang w:val="hy-AM"/>
              </w:rPr>
              <w:t>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385DE41" w14:textId="2B8126AB" w:rsidR="00930FD7" w:rsidRPr="00D84F32" w:rsidRDefault="00930FD7" w:rsidP="00930FD7">
            <w:pPr>
              <w:pStyle w:val="BodyTextIndent2"/>
              <w:spacing w:line="240" w:lineRule="auto"/>
              <w:ind w:firstLine="0"/>
              <w:jc w:val="center"/>
              <w:rPr>
                <w:rFonts w:ascii="GHEA Grapalat" w:hAnsi="GHEA Grapalat"/>
                <w:szCs w:val="16"/>
                <w:lang w:val="hy-AM"/>
              </w:rPr>
            </w:pPr>
            <w:r>
              <w:rPr>
                <w:rFonts w:ascii="GHEA Grapalat" w:hAnsi="GHEA Grapalat" w:cs="Arial"/>
              </w:rPr>
              <w:t>204000</w:t>
            </w:r>
          </w:p>
        </w:tc>
        <w:tc>
          <w:tcPr>
            <w:tcW w:w="6948" w:type="dxa"/>
            <w:vAlign w:val="center"/>
          </w:tcPr>
          <w:p w14:paraId="71AC5A86" w14:textId="5D7A4F0C" w:rsidR="00930FD7" w:rsidRPr="00930FD7" w:rsidRDefault="00930FD7" w:rsidP="00930FD7">
            <w:pPr>
              <w:pStyle w:val="BodyTextIndent2"/>
              <w:spacing w:line="240" w:lineRule="auto"/>
              <w:ind w:firstLine="0"/>
              <w:rPr>
                <w:rFonts w:ascii="GHEA Grapalat" w:hAnsi="GHEA Grapalat"/>
                <w:lang w:val="hy-AM"/>
              </w:rPr>
            </w:pPr>
            <w:r w:rsidRPr="002B7729">
              <w:rPr>
                <w:rFonts w:ascii="GHEA Grapalat" w:hAnsi="GHEA Grapalat"/>
                <w:lang w:val="hy-AM"/>
              </w:rPr>
              <w:t>[1] հանտել 1</w:t>
            </w:r>
          </w:p>
        </w:tc>
      </w:tr>
      <w:tr w:rsidR="00930FD7" w:rsidRPr="00930FD7" w14:paraId="30930181" w14:textId="77777777" w:rsidTr="00930FD7">
        <w:trPr>
          <w:trHeight w:val="845"/>
        </w:trPr>
        <w:tc>
          <w:tcPr>
            <w:tcW w:w="1701" w:type="dxa"/>
            <w:vAlign w:val="center"/>
          </w:tcPr>
          <w:p w14:paraId="6A7A8A08" w14:textId="48806D73" w:rsidR="00930FD7" w:rsidRPr="00D84F32" w:rsidRDefault="00930FD7" w:rsidP="00930FD7">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2</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7A0E47B1" w14:textId="06ED38B1" w:rsidR="00930FD7" w:rsidRPr="00D84F32" w:rsidRDefault="00930FD7" w:rsidP="00930FD7">
            <w:pPr>
              <w:pStyle w:val="BodyTextIndent2"/>
              <w:spacing w:line="240" w:lineRule="auto"/>
              <w:ind w:firstLine="0"/>
              <w:jc w:val="center"/>
              <w:rPr>
                <w:rFonts w:ascii="GHEA Grapalat" w:hAnsi="GHEA Grapalat"/>
                <w:szCs w:val="16"/>
                <w:lang w:val="hy-AM"/>
              </w:rPr>
            </w:pPr>
            <w:r>
              <w:rPr>
                <w:rFonts w:ascii="GHEA Grapalat" w:hAnsi="GHEA Grapalat" w:cs="Arial"/>
              </w:rPr>
              <w:t>120000</w:t>
            </w:r>
          </w:p>
        </w:tc>
        <w:tc>
          <w:tcPr>
            <w:tcW w:w="6948" w:type="dxa"/>
            <w:vAlign w:val="center"/>
          </w:tcPr>
          <w:p w14:paraId="10E15BFF" w14:textId="581E4884" w:rsidR="00930FD7" w:rsidRPr="00930FD7" w:rsidRDefault="00930FD7" w:rsidP="00930FD7">
            <w:pPr>
              <w:pStyle w:val="BodyTextIndent2"/>
              <w:spacing w:line="240" w:lineRule="auto"/>
              <w:ind w:firstLine="0"/>
              <w:rPr>
                <w:rFonts w:ascii="GHEA Grapalat" w:hAnsi="GHEA Grapalat"/>
                <w:lang w:val="hy-AM"/>
              </w:rPr>
            </w:pPr>
            <w:r w:rsidRPr="00930FD7">
              <w:rPr>
                <w:rFonts w:ascii="GHEA Grapalat" w:hAnsi="GHEA Grapalat"/>
                <w:lang w:val="hy-AM"/>
              </w:rPr>
              <w:t>[2] հանտել 2</w:t>
            </w:r>
          </w:p>
        </w:tc>
      </w:tr>
      <w:tr w:rsidR="00930FD7" w:rsidRPr="00930FD7" w14:paraId="231D2181" w14:textId="77777777" w:rsidTr="00930FD7">
        <w:trPr>
          <w:trHeight w:val="845"/>
        </w:trPr>
        <w:tc>
          <w:tcPr>
            <w:tcW w:w="1701" w:type="dxa"/>
            <w:vAlign w:val="center"/>
          </w:tcPr>
          <w:p w14:paraId="22BDBF14" w14:textId="01F3BD15" w:rsidR="00930FD7" w:rsidRPr="00D84F32" w:rsidRDefault="00930FD7" w:rsidP="00930FD7">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3</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6458289F" w14:textId="280B935A" w:rsidR="00930FD7" w:rsidRPr="00D84F32" w:rsidRDefault="00930FD7" w:rsidP="00930FD7">
            <w:pPr>
              <w:pStyle w:val="BodyTextIndent2"/>
              <w:spacing w:line="240" w:lineRule="auto"/>
              <w:ind w:firstLine="0"/>
              <w:jc w:val="center"/>
              <w:rPr>
                <w:rFonts w:ascii="GHEA Grapalat" w:hAnsi="GHEA Grapalat"/>
                <w:szCs w:val="16"/>
                <w:lang w:val="hy-AM"/>
              </w:rPr>
            </w:pPr>
            <w:r>
              <w:rPr>
                <w:rFonts w:ascii="GHEA Grapalat" w:hAnsi="GHEA Grapalat" w:cs="Arial"/>
              </w:rPr>
              <w:t>50000</w:t>
            </w:r>
          </w:p>
        </w:tc>
        <w:tc>
          <w:tcPr>
            <w:tcW w:w="6948" w:type="dxa"/>
            <w:vAlign w:val="center"/>
          </w:tcPr>
          <w:p w14:paraId="251B4B1B" w14:textId="10478709" w:rsidR="00930FD7" w:rsidRPr="00930FD7" w:rsidRDefault="00930FD7" w:rsidP="00930FD7">
            <w:pPr>
              <w:pStyle w:val="BodyTextIndent2"/>
              <w:spacing w:line="240" w:lineRule="auto"/>
              <w:ind w:firstLine="0"/>
              <w:rPr>
                <w:rFonts w:ascii="GHEA Grapalat" w:hAnsi="GHEA Grapalat"/>
                <w:lang w:val="hy-AM"/>
              </w:rPr>
            </w:pPr>
            <w:r w:rsidRPr="00930FD7">
              <w:rPr>
                <w:rFonts w:ascii="GHEA Grapalat" w:hAnsi="GHEA Grapalat"/>
                <w:lang w:val="hy-AM"/>
              </w:rPr>
              <w:t>[3] Էլեկտրոնային վայրկյանաչափ</w:t>
            </w:r>
          </w:p>
        </w:tc>
      </w:tr>
      <w:tr w:rsidR="00930FD7" w:rsidRPr="00930FD7" w14:paraId="52110A54" w14:textId="77777777" w:rsidTr="00930FD7">
        <w:trPr>
          <w:trHeight w:val="845"/>
        </w:trPr>
        <w:tc>
          <w:tcPr>
            <w:tcW w:w="1701" w:type="dxa"/>
            <w:vAlign w:val="center"/>
          </w:tcPr>
          <w:p w14:paraId="663AAEB9" w14:textId="7EA97C1B" w:rsidR="00930FD7" w:rsidRPr="00D84F32" w:rsidRDefault="00930FD7" w:rsidP="00930FD7">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4</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744DD09C" w14:textId="02904AED" w:rsidR="00930FD7" w:rsidRPr="00D84F32" w:rsidRDefault="00930FD7" w:rsidP="00930FD7">
            <w:pPr>
              <w:pStyle w:val="BodyTextIndent2"/>
              <w:spacing w:line="240" w:lineRule="auto"/>
              <w:ind w:firstLine="0"/>
              <w:jc w:val="center"/>
              <w:rPr>
                <w:rFonts w:ascii="GHEA Grapalat" w:hAnsi="GHEA Grapalat"/>
                <w:szCs w:val="16"/>
                <w:lang w:val="hy-AM"/>
              </w:rPr>
            </w:pPr>
            <w:r>
              <w:rPr>
                <w:rFonts w:ascii="GHEA Grapalat" w:hAnsi="GHEA Grapalat" w:cs="Arial"/>
              </w:rPr>
              <w:t>750000</w:t>
            </w:r>
          </w:p>
        </w:tc>
        <w:tc>
          <w:tcPr>
            <w:tcW w:w="6948" w:type="dxa"/>
            <w:vAlign w:val="center"/>
          </w:tcPr>
          <w:p w14:paraId="6848F5F8" w14:textId="21E2DE9F" w:rsidR="00930FD7" w:rsidRPr="00930FD7" w:rsidRDefault="00930FD7" w:rsidP="00930FD7">
            <w:pPr>
              <w:pStyle w:val="BodyTextIndent2"/>
              <w:spacing w:line="240" w:lineRule="auto"/>
              <w:ind w:firstLine="0"/>
              <w:rPr>
                <w:rFonts w:ascii="GHEA Grapalat" w:hAnsi="GHEA Grapalat"/>
                <w:lang w:val="hy-AM"/>
              </w:rPr>
            </w:pPr>
            <w:r w:rsidRPr="00930FD7">
              <w:rPr>
                <w:rFonts w:ascii="GHEA Grapalat" w:hAnsi="GHEA Grapalat"/>
                <w:lang w:val="hy-AM"/>
              </w:rPr>
              <w:t>[4] թենիսի ձեռնաթիակներ</w:t>
            </w:r>
          </w:p>
        </w:tc>
      </w:tr>
      <w:tr w:rsidR="00930FD7" w:rsidRPr="00930FD7" w14:paraId="3764CFD8" w14:textId="77777777" w:rsidTr="00930FD7">
        <w:trPr>
          <w:trHeight w:val="845"/>
        </w:trPr>
        <w:tc>
          <w:tcPr>
            <w:tcW w:w="1701" w:type="dxa"/>
            <w:vAlign w:val="center"/>
          </w:tcPr>
          <w:p w14:paraId="53D4F142" w14:textId="470B21D4" w:rsidR="00930FD7" w:rsidRPr="00D84F32" w:rsidRDefault="00930FD7" w:rsidP="00930FD7">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5</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2B38456C" w14:textId="6180E7D0" w:rsidR="00930FD7" w:rsidRPr="00D84F32" w:rsidRDefault="00930FD7" w:rsidP="00930FD7">
            <w:pPr>
              <w:pStyle w:val="BodyTextIndent2"/>
              <w:spacing w:line="240" w:lineRule="auto"/>
              <w:ind w:firstLine="0"/>
              <w:jc w:val="center"/>
              <w:rPr>
                <w:rFonts w:ascii="GHEA Grapalat" w:hAnsi="GHEA Grapalat"/>
                <w:szCs w:val="16"/>
                <w:lang w:val="hy-AM"/>
              </w:rPr>
            </w:pPr>
            <w:r>
              <w:rPr>
                <w:rFonts w:ascii="GHEA Grapalat" w:hAnsi="GHEA Grapalat" w:cs="Arial"/>
              </w:rPr>
              <w:t>430000</w:t>
            </w:r>
          </w:p>
        </w:tc>
        <w:tc>
          <w:tcPr>
            <w:tcW w:w="6948" w:type="dxa"/>
            <w:vAlign w:val="center"/>
          </w:tcPr>
          <w:p w14:paraId="28CC0EE9" w14:textId="43F56180" w:rsidR="00930FD7" w:rsidRPr="00930FD7" w:rsidRDefault="00930FD7" w:rsidP="00930FD7">
            <w:pPr>
              <w:pStyle w:val="BodyTextIndent2"/>
              <w:spacing w:line="240" w:lineRule="auto"/>
              <w:ind w:firstLine="0"/>
              <w:rPr>
                <w:rFonts w:ascii="GHEA Grapalat" w:hAnsi="GHEA Grapalat"/>
                <w:lang w:val="hy-AM"/>
              </w:rPr>
            </w:pPr>
            <w:r w:rsidRPr="00930FD7">
              <w:rPr>
                <w:rFonts w:ascii="GHEA Grapalat" w:hAnsi="GHEA Grapalat"/>
                <w:lang w:val="hy-AM"/>
              </w:rPr>
              <w:t>[5] Հեծանիվ–դահուկ</w:t>
            </w:r>
          </w:p>
        </w:tc>
      </w:tr>
      <w:tr w:rsidR="00930FD7" w:rsidRPr="00930FD7" w14:paraId="7BF0727E" w14:textId="77777777" w:rsidTr="00930FD7">
        <w:trPr>
          <w:trHeight w:val="845"/>
        </w:trPr>
        <w:tc>
          <w:tcPr>
            <w:tcW w:w="1701" w:type="dxa"/>
            <w:vAlign w:val="center"/>
          </w:tcPr>
          <w:p w14:paraId="6DDB1B88" w14:textId="111DA2E7" w:rsidR="00930FD7" w:rsidRPr="00D84F32" w:rsidRDefault="00930FD7" w:rsidP="00930FD7">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6</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09BC2D17" w14:textId="1464B36C" w:rsidR="00930FD7" w:rsidRPr="00D84F32" w:rsidRDefault="00930FD7" w:rsidP="00930FD7">
            <w:pPr>
              <w:pStyle w:val="BodyTextIndent2"/>
              <w:spacing w:line="240" w:lineRule="auto"/>
              <w:ind w:firstLine="0"/>
              <w:jc w:val="center"/>
              <w:rPr>
                <w:rFonts w:ascii="GHEA Grapalat" w:hAnsi="GHEA Grapalat"/>
                <w:szCs w:val="16"/>
                <w:lang w:val="hy-AM"/>
              </w:rPr>
            </w:pPr>
            <w:r>
              <w:rPr>
                <w:rFonts w:ascii="GHEA Grapalat" w:hAnsi="GHEA Grapalat" w:cs="Arial"/>
              </w:rPr>
              <w:t>670000</w:t>
            </w:r>
          </w:p>
        </w:tc>
        <w:tc>
          <w:tcPr>
            <w:tcW w:w="6948" w:type="dxa"/>
            <w:vAlign w:val="center"/>
          </w:tcPr>
          <w:p w14:paraId="131A886D" w14:textId="294E4490" w:rsidR="00930FD7" w:rsidRPr="00930FD7" w:rsidRDefault="00A91838" w:rsidP="00930FD7">
            <w:pPr>
              <w:pStyle w:val="BodyTextIndent2"/>
              <w:spacing w:line="240" w:lineRule="auto"/>
              <w:ind w:firstLine="0"/>
              <w:rPr>
                <w:rFonts w:ascii="GHEA Grapalat" w:hAnsi="GHEA Grapalat"/>
                <w:lang w:val="hy-AM"/>
              </w:rPr>
            </w:pPr>
            <w:r w:rsidRPr="00A91838">
              <w:rPr>
                <w:rFonts w:ascii="GHEA Grapalat" w:hAnsi="GHEA Grapalat"/>
                <w:lang w:val="hy-AM"/>
              </w:rPr>
              <w:t>[6] Վազքուղի</w:t>
            </w:r>
          </w:p>
        </w:tc>
      </w:tr>
      <w:tr w:rsidR="00930FD7" w:rsidRPr="00930FD7" w14:paraId="14E7B32D" w14:textId="77777777" w:rsidTr="00930FD7">
        <w:trPr>
          <w:trHeight w:val="845"/>
        </w:trPr>
        <w:tc>
          <w:tcPr>
            <w:tcW w:w="1701" w:type="dxa"/>
            <w:vAlign w:val="center"/>
          </w:tcPr>
          <w:p w14:paraId="6D35AA1C" w14:textId="38FF2613" w:rsidR="00930FD7" w:rsidRPr="00D84F32" w:rsidRDefault="00930FD7" w:rsidP="00930FD7">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7</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3ECBDF18" w14:textId="25F6C1F7" w:rsidR="00930FD7" w:rsidRPr="00D84F32" w:rsidRDefault="00930FD7" w:rsidP="00930FD7">
            <w:pPr>
              <w:pStyle w:val="BodyTextIndent2"/>
              <w:spacing w:line="240" w:lineRule="auto"/>
              <w:ind w:firstLine="0"/>
              <w:jc w:val="center"/>
              <w:rPr>
                <w:rFonts w:ascii="GHEA Grapalat" w:hAnsi="GHEA Grapalat"/>
                <w:szCs w:val="16"/>
                <w:lang w:val="hy-AM"/>
              </w:rPr>
            </w:pPr>
            <w:r>
              <w:rPr>
                <w:rFonts w:ascii="GHEA Grapalat" w:hAnsi="GHEA Grapalat" w:cs="Arial"/>
              </w:rPr>
              <w:t>908000</w:t>
            </w:r>
          </w:p>
        </w:tc>
        <w:tc>
          <w:tcPr>
            <w:tcW w:w="6948" w:type="dxa"/>
            <w:vAlign w:val="center"/>
          </w:tcPr>
          <w:p w14:paraId="2E3A7D5A" w14:textId="1AACBE38" w:rsidR="00930FD7" w:rsidRPr="00930FD7" w:rsidRDefault="00A91838" w:rsidP="00930FD7">
            <w:pPr>
              <w:pStyle w:val="BodyTextIndent2"/>
              <w:spacing w:line="240" w:lineRule="auto"/>
              <w:ind w:firstLine="0"/>
              <w:rPr>
                <w:rFonts w:ascii="GHEA Grapalat" w:hAnsi="GHEA Grapalat"/>
                <w:lang w:val="hy-AM"/>
              </w:rPr>
            </w:pPr>
            <w:r w:rsidRPr="00A91838">
              <w:rPr>
                <w:rFonts w:ascii="GHEA Grapalat" w:hAnsi="GHEA Grapalat"/>
                <w:lang w:val="hy-AM"/>
              </w:rPr>
              <w:t>[7] Մարզասարք ոտքերով սեղմման համար</w:t>
            </w:r>
          </w:p>
        </w:tc>
      </w:tr>
      <w:tr w:rsidR="00930FD7" w:rsidRPr="00930FD7" w14:paraId="46008A1D" w14:textId="77777777" w:rsidTr="00930FD7">
        <w:trPr>
          <w:trHeight w:val="845"/>
        </w:trPr>
        <w:tc>
          <w:tcPr>
            <w:tcW w:w="1701" w:type="dxa"/>
            <w:vAlign w:val="center"/>
          </w:tcPr>
          <w:p w14:paraId="378CFCA9" w14:textId="2F647C8C" w:rsidR="00930FD7" w:rsidRPr="00D84F32" w:rsidRDefault="00930FD7" w:rsidP="00930FD7">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8</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36C5C36D" w14:textId="593233C9" w:rsidR="00930FD7" w:rsidRPr="00D84F32" w:rsidRDefault="00930FD7" w:rsidP="00930FD7">
            <w:pPr>
              <w:pStyle w:val="BodyTextIndent2"/>
              <w:spacing w:line="240" w:lineRule="auto"/>
              <w:ind w:firstLine="0"/>
              <w:jc w:val="center"/>
              <w:rPr>
                <w:rFonts w:ascii="GHEA Grapalat" w:hAnsi="GHEA Grapalat"/>
                <w:szCs w:val="16"/>
                <w:lang w:val="hy-AM"/>
              </w:rPr>
            </w:pPr>
            <w:r>
              <w:rPr>
                <w:rFonts w:ascii="GHEA Grapalat" w:hAnsi="GHEA Grapalat" w:cs="Arial"/>
              </w:rPr>
              <w:t>846000</w:t>
            </w:r>
          </w:p>
        </w:tc>
        <w:tc>
          <w:tcPr>
            <w:tcW w:w="6948" w:type="dxa"/>
            <w:vAlign w:val="center"/>
          </w:tcPr>
          <w:p w14:paraId="5BE6F2E1" w14:textId="39093D4C" w:rsidR="00930FD7" w:rsidRPr="00930FD7" w:rsidRDefault="00A91838" w:rsidP="00930FD7">
            <w:pPr>
              <w:pStyle w:val="BodyTextIndent2"/>
              <w:spacing w:line="240" w:lineRule="auto"/>
              <w:ind w:firstLine="0"/>
              <w:rPr>
                <w:rFonts w:ascii="GHEA Grapalat" w:hAnsi="GHEA Grapalat"/>
                <w:lang w:val="hy-AM"/>
              </w:rPr>
            </w:pPr>
            <w:r w:rsidRPr="00A91838">
              <w:rPr>
                <w:rFonts w:ascii="GHEA Grapalat" w:hAnsi="GHEA Grapalat"/>
                <w:lang w:val="hy-AM"/>
              </w:rPr>
              <w:t>[8] Մարզասարք /Кроссовер/</w:t>
            </w:r>
          </w:p>
        </w:tc>
      </w:tr>
      <w:tr w:rsidR="00930FD7" w:rsidRPr="00930FD7" w14:paraId="1DFE07B5" w14:textId="77777777" w:rsidTr="00930FD7">
        <w:trPr>
          <w:trHeight w:val="845"/>
        </w:trPr>
        <w:tc>
          <w:tcPr>
            <w:tcW w:w="1701" w:type="dxa"/>
            <w:vAlign w:val="center"/>
          </w:tcPr>
          <w:p w14:paraId="1AD4F41D" w14:textId="3D0AD1F0" w:rsidR="00930FD7" w:rsidRPr="00D84F32" w:rsidRDefault="00930FD7" w:rsidP="00930FD7">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9</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76A5C0DE" w14:textId="002F26A6" w:rsidR="00930FD7" w:rsidRPr="00D84F32" w:rsidRDefault="00930FD7" w:rsidP="00930FD7">
            <w:pPr>
              <w:pStyle w:val="BodyTextIndent2"/>
              <w:spacing w:line="240" w:lineRule="auto"/>
              <w:ind w:firstLine="0"/>
              <w:jc w:val="center"/>
              <w:rPr>
                <w:rFonts w:ascii="GHEA Grapalat" w:hAnsi="GHEA Grapalat"/>
                <w:szCs w:val="16"/>
                <w:lang w:val="hy-AM"/>
              </w:rPr>
            </w:pPr>
            <w:r>
              <w:rPr>
                <w:rFonts w:ascii="GHEA Grapalat" w:hAnsi="GHEA Grapalat" w:cs="Arial"/>
              </w:rPr>
              <w:t>466000</w:t>
            </w:r>
          </w:p>
        </w:tc>
        <w:tc>
          <w:tcPr>
            <w:tcW w:w="6948" w:type="dxa"/>
            <w:vAlign w:val="center"/>
          </w:tcPr>
          <w:p w14:paraId="4FE4F7AA" w14:textId="32E461EA" w:rsidR="00930FD7" w:rsidRPr="00930FD7" w:rsidRDefault="00A91838" w:rsidP="00930FD7">
            <w:pPr>
              <w:pStyle w:val="BodyTextIndent2"/>
              <w:spacing w:line="240" w:lineRule="auto"/>
              <w:ind w:firstLine="0"/>
              <w:rPr>
                <w:rFonts w:ascii="GHEA Grapalat" w:hAnsi="GHEA Grapalat"/>
                <w:lang w:val="hy-AM"/>
              </w:rPr>
            </w:pPr>
            <w:r w:rsidRPr="00A91838">
              <w:rPr>
                <w:rFonts w:ascii="GHEA Grapalat" w:hAnsi="GHEA Grapalat"/>
                <w:lang w:val="hy-AM"/>
              </w:rPr>
              <w:t>[9] Բազմաֆունկցիոնալ մարզասարք /Гравитрон/</w:t>
            </w:r>
          </w:p>
        </w:tc>
      </w:tr>
      <w:tr w:rsidR="00930FD7" w:rsidRPr="0033631C" w14:paraId="786CDC12" w14:textId="77777777" w:rsidTr="00930FD7">
        <w:trPr>
          <w:trHeight w:val="845"/>
        </w:trPr>
        <w:tc>
          <w:tcPr>
            <w:tcW w:w="1701" w:type="dxa"/>
            <w:vAlign w:val="center"/>
          </w:tcPr>
          <w:p w14:paraId="6A7062A8" w14:textId="6324BE2D" w:rsidR="00930FD7" w:rsidRPr="00D84F32" w:rsidRDefault="00930FD7" w:rsidP="00930FD7">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10</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7485C954" w14:textId="480C9A29" w:rsidR="00930FD7" w:rsidRPr="00D84F32" w:rsidRDefault="00930FD7" w:rsidP="0033631C">
            <w:pPr>
              <w:pStyle w:val="BodyTextIndent2"/>
              <w:spacing w:line="240" w:lineRule="auto"/>
              <w:ind w:firstLine="0"/>
              <w:jc w:val="center"/>
              <w:rPr>
                <w:rFonts w:ascii="GHEA Grapalat" w:hAnsi="GHEA Grapalat"/>
                <w:szCs w:val="16"/>
                <w:lang w:val="hy-AM"/>
              </w:rPr>
            </w:pPr>
            <w:r>
              <w:rPr>
                <w:rFonts w:ascii="GHEA Grapalat" w:hAnsi="GHEA Grapalat" w:cs="Arial"/>
              </w:rPr>
              <w:t>415</w:t>
            </w:r>
            <w:bookmarkStart w:id="3" w:name="_GoBack"/>
            <w:bookmarkEnd w:id="3"/>
            <w:r>
              <w:rPr>
                <w:rFonts w:ascii="GHEA Grapalat" w:hAnsi="GHEA Grapalat" w:cs="Arial"/>
              </w:rPr>
              <w:t>000</w:t>
            </w:r>
          </w:p>
        </w:tc>
        <w:tc>
          <w:tcPr>
            <w:tcW w:w="6948" w:type="dxa"/>
            <w:vAlign w:val="center"/>
          </w:tcPr>
          <w:p w14:paraId="4B8996D9" w14:textId="7BFDF563" w:rsidR="00930FD7" w:rsidRPr="00930FD7" w:rsidRDefault="002B7729" w:rsidP="00930FD7">
            <w:pPr>
              <w:pStyle w:val="BodyTextIndent2"/>
              <w:spacing w:line="240" w:lineRule="auto"/>
              <w:ind w:firstLine="0"/>
              <w:rPr>
                <w:rFonts w:ascii="GHEA Grapalat" w:hAnsi="GHEA Grapalat"/>
                <w:lang w:val="hy-AM"/>
              </w:rPr>
            </w:pPr>
            <w:r w:rsidRPr="002B7729">
              <w:rPr>
                <w:rFonts w:ascii="GHEA Grapalat" w:hAnsi="GHEA Grapalat"/>
                <w:lang w:val="hy-AM"/>
              </w:rPr>
              <w:t>[10] Ուղղահայաց և հորիզոնական ձգման մարզասարք</w:t>
            </w:r>
          </w:p>
        </w:tc>
      </w:tr>
      <w:tr w:rsidR="00930FD7" w:rsidRPr="0033631C" w14:paraId="61CD8810" w14:textId="77777777" w:rsidTr="00930FD7">
        <w:trPr>
          <w:trHeight w:val="845"/>
        </w:trPr>
        <w:tc>
          <w:tcPr>
            <w:tcW w:w="1701" w:type="dxa"/>
            <w:vAlign w:val="center"/>
          </w:tcPr>
          <w:p w14:paraId="7103DAF3" w14:textId="13A0A3F6" w:rsidR="00930FD7" w:rsidRPr="00D84F32" w:rsidRDefault="00930FD7" w:rsidP="00930FD7">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11</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3BF391B1" w14:textId="59FB0439" w:rsidR="00930FD7" w:rsidRPr="00D84F32" w:rsidRDefault="00930FD7" w:rsidP="00930FD7">
            <w:pPr>
              <w:pStyle w:val="BodyTextIndent2"/>
              <w:spacing w:line="240" w:lineRule="auto"/>
              <w:ind w:firstLine="0"/>
              <w:jc w:val="center"/>
              <w:rPr>
                <w:rFonts w:ascii="GHEA Grapalat" w:hAnsi="GHEA Grapalat"/>
                <w:szCs w:val="16"/>
                <w:lang w:val="hy-AM"/>
              </w:rPr>
            </w:pPr>
            <w:r>
              <w:rPr>
                <w:rFonts w:ascii="GHEA Grapalat" w:hAnsi="GHEA Grapalat" w:cs="Arial"/>
              </w:rPr>
              <w:t>607000</w:t>
            </w:r>
          </w:p>
        </w:tc>
        <w:tc>
          <w:tcPr>
            <w:tcW w:w="6948" w:type="dxa"/>
            <w:vAlign w:val="center"/>
          </w:tcPr>
          <w:p w14:paraId="0A28FF0F" w14:textId="37055F3E" w:rsidR="00930FD7" w:rsidRPr="00930FD7" w:rsidRDefault="002B7729" w:rsidP="00930FD7">
            <w:pPr>
              <w:pStyle w:val="BodyTextIndent2"/>
              <w:spacing w:line="240" w:lineRule="auto"/>
              <w:ind w:firstLine="0"/>
              <w:rPr>
                <w:rFonts w:ascii="GHEA Grapalat" w:hAnsi="GHEA Grapalat"/>
                <w:lang w:val="hy-AM"/>
              </w:rPr>
            </w:pPr>
            <w:r w:rsidRPr="002B7729">
              <w:rPr>
                <w:rFonts w:ascii="GHEA Grapalat" w:hAnsi="GHEA Grapalat"/>
                <w:lang w:val="hy-AM"/>
              </w:rPr>
              <w:t>11] Բազմաֆունկցիոնալ մարզասարք /ձգում, բատերֆլայ, դելտա/</w:t>
            </w:r>
          </w:p>
        </w:tc>
      </w:tr>
      <w:tr w:rsidR="00930FD7" w:rsidRPr="00930FD7" w14:paraId="7E3DA612" w14:textId="77777777" w:rsidTr="00930FD7">
        <w:trPr>
          <w:trHeight w:val="845"/>
        </w:trPr>
        <w:tc>
          <w:tcPr>
            <w:tcW w:w="1701" w:type="dxa"/>
            <w:vAlign w:val="center"/>
          </w:tcPr>
          <w:p w14:paraId="52626CEC" w14:textId="14BEBF27" w:rsidR="00930FD7" w:rsidRPr="00D84F32" w:rsidRDefault="00930FD7" w:rsidP="00930FD7">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12</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24F973BA" w14:textId="174CD08C" w:rsidR="00930FD7" w:rsidRPr="00D84F32" w:rsidRDefault="00930FD7" w:rsidP="00930FD7">
            <w:pPr>
              <w:pStyle w:val="BodyTextIndent2"/>
              <w:spacing w:line="240" w:lineRule="auto"/>
              <w:ind w:firstLine="0"/>
              <w:jc w:val="center"/>
              <w:rPr>
                <w:rFonts w:ascii="GHEA Grapalat" w:hAnsi="GHEA Grapalat"/>
                <w:szCs w:val="16"/>
                <w:lang w:val="hy-AM"/>
              </w:rPr>
            </w:pPr>
            <w:r>
              <w:rPr>
                <w:rFonts w:ascii="GHEA Grapalat" w:hAnsi="GHEA Grapalat" w:cs="Arial"/>
              </w:rPr>
              <w:t>990000</w:t>
            </w:r>
          </w:p>
        </w:tc>
        <w:tc>
          <w:tcPr>
            <w:tcW w:w="6948" w:type="dxa"/>
            <w:vAlign w:val="center"/>
          </w:tcPr>
          <w:p w14:paraId="10D95FD2" w14:textId="441A1BD8" w:rsidR="00930FD7" w:rsidRPr="00930FD7" w:rsidRDefault="002B7729" w:rsidP="00930FD7">
            <w:pPr>
              <w:pStyle w:val="BodyTextIndent2"/>
              <w:spacing w:line="240" w:lineRule="auto"/>
              <w:ind w:firstLine="0"/>
              <w:rPr>
                <w:rFonts w:ascii="GHEA Grapalat" w:hAnsi="GHEA Grapalat"/>
                <w:lang w:val="hy-AM"/>
              </w:rPr>
            </w:pPr>
            <w:r w:rsidRPr="002B7729">
              <w:rPr>
                <w:rFonts w:ascii="GHEA Grapalat" w:hAnsi="GHEA Grapalat"/>
                <w:lang w:val="hy-AM"/>
              </w:rPr>
              <w:t>[12] Համակցված մարզասարք /սեղմում կրծքավանդակից/</w:t>
            </w:r>
          </w:p>
        </w:tc>
      </w:tr>
      <w:tr w:rsidR="00930FD7" w:rsidRPr="00930FD7" w14:paraId="11A02A38" w14:textId="77777777" w:rsidTr="00930FD7">
        <w:trPr>
          <w:trHeight w:val="845"/>
        </w:trPr>
        <w:tc>
          <w:tcPr>
            <w:tcW w:w="1701" w:type="dxa"/>
            <w:vAlign w:val="center"/>
          </w:tcPr>
          <w:p w14:paraId="782C15B0" w14:textId="74B80A24" w:rsidR="00930FD7" w:rsidRPr="00D84F32" w:rsidRDefault="00930FD7" w:rsidP="00930FD7">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13</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4E48FFB7" w14:textId="1F457E57" w:rsidR="00930FD7" w:rsidRPr="00D84F32" w:rsidRDefault="00930FD7" w:rsidP="0033631C">
            <w:pPr>
              <w:pStyle w:val="BodyTextIndent2"/>
              <w:spacing w:line="240" w:lineRule="auto"/>
              <w:ind w:firstLine="0"/>
              <w:jc w:val="center"/>
              <w:rPr>
                <w:rFonts w:ascii="GHEA Grapalat" w:hAnsi="GHEA Grapalat"/>
                <w:szCs w:val="16"/>
                <w:lang w:val="hy-AM"/>
              </w:rPr>
            </w:pPr>
            <w:r>
              <w:rPr>
                <w:rFonts w:ascii="GHEA Grapalat" w:hAnsi="GHEA Grapalat" w:cs="Arial"/>
              </w:rPr>
              <w:t>100000</w:t>
            </w:r>
          </w:p>
        </w:tc>
        <w:tc>
          <w:tcPr>
            <w:tcW w:w="6948" w:type="dxa"/>
            <w:vAlign w:val="center"/>
          </w:tcPr>
          <w:p w14:paraId="6186F635" w14:textId="43763667" w:rsidR="00930FD7" w:rsidRPr="00930FD7" w:rsidRDefault="002B7729" w:rsidP="00930FD7">
            <w:pPr>
              <w:pStyle w:val="BodyTextIndent2"/>
              <w:spacing w:line="240" w:lineRule="auto"/>
              <w:ind w:firstLine="0"/>
              <w:rPr>
                <w:rFonts w:ascii="GHEA Grapalat" w:hAnsi="GHEA Grapalat"/>
                <w:lang w:val="hy-AM"/>
              </w:rPr>
            </w:pPr>
            <w:r w:rsidRPr="002B7729">
              <w:rPr>
                <w:rFonts w:ascii="GHEA Grapalat" w:hAnsi="GHEA Grapalat"/>
                <w:lang w:val="hy-AM"/>
              </w:rPr>
              <w:t>[13] Պրեսի նստարան</w:t>
            </w:r>
          </w:p>
        </w:tc>
      </w:tr>
      <w:tr w:rsidR="00930FD7" w:rsidRPr="00930FD7" w14:paraId="3B3A372C" w14:textId="77777777" w:rsidTr="00930FD7">
        <w:trPr>
          <w:trHeight w:val="845"/>
        </w:trPr>
        <w:tc>
          <w:tcPr>
            <w:tcW w:w="1701" w:type="dxa"/>
            <w:vAlign w:val="center"/>
          </w:tcPr>
          <w:p w14:paraId="3B0A93B4" w14:textId="5369F226" w:rsidR="00930FD7" w:rsidRPr="00D84F32" w:rsidRDefault="00930FD7" w:rsidP="00930FD7">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14</w:t>
            </w:r>
          </w:p>
        </w:tc>
        <w:tc>
          <w:tcPr>
            <w:tcW w:w="1701" w:type="dxa"/>
            <w:tcBorders>
              <w:top w:val="nil"/>
              <w:left w:val="single" w:sz="4" w:space="0" w:color="auto"/>
              <w:bottom w:val="single" w:sz="4" w:space="0" w:color="auto"/>
              <w:right w:val="single" w:sz="4" w:space="0" w:color="auto"/>
            </w:tcBorders>
            <w:shd w:val="clear" w:color="auto" w:fill="auto"/>
            <w:vAlign w:val="center"/>
          </w:tcPr>
          <w:p w14:paraId="1FD12660" w14:textId="25E9C7D9" w:rsidR="00930FD7" w:rsidRPr="00D84F32" w:rsidRDefault="00930FD7" w:rsidP="00930FD7">
            <w:pPr>
              <w:pStyle w:val="BodyTextIndent2"/>
              <w:spacing w:line="240" w:lineRule="auto"/>
              <w:ind w:firstLine="0"/>
              <w:jc w:val="center"/>
              <w:rPr>
                <w:rFonts w:ascii="GHEA Grapalat" w:hAnsi="GHEA Grapalat"/>
                <w:szCs w:val="16"/>
                <w:lang w:val="hy-AM"/>
              </w:rPr>
            </w:pPr>
            <w:r>
              <w:rPr>
                <w:rFonts w:ascii="GHEA Grapalat" w:hAnsi="GHEA Grapalat" w:cs="Arial"/>
              </w:rPr>
              <w:t>99000</w:t>
            </w:r>
          </w:p>
        </w:tc>
        <w:tc>
          <w:tcPr>
            <w:tcW w:w="6948" w:type="dxa"/>
            <w:vAlign w:val="center"/>
          </w:tcPr>
          <w:p w14:paraId="35B9FD61" w14:textId="7352B15B" w:rsidR="00930FD7" w:rsidRPr="00930FD7" w:rsidRDefault="002B7729" w:rsidP="00930FD7">
            <w:pPr>
              <w:pStyle w:val="BodyTextIndent2"/>
              <w:spacing w:line="240" w:lineRule="auto"/>
              <w:ind w:firstLine="0"/>
              <w:rPr>
                <w:rFonts w:ascii="GHEA Grapalat" w:hAnsi="GHEA Grapalat"/>
                <w:lang w:val="hy-AM"/>
              </w:rPr>
            </w:pPr>
            <w:r w:rsidRPr="002B7729">
              <w:rPr>
                <w:rFonts w:ascii="GHEA Grapalat" w:hAnsi="GHEA Grapalat"/>
                <w:lang w:val="hy-AM"/>
              </w:rPr>
              <w:t>[14] Գնդակ ծանրացված</w:t>
            </w:r>
          </w:p>
        </w:tc>
      </w:tr>
      <w:tr w:rsidR="00930FD7" w:rsidRPr="00930FD7" w14:paraId="5344FC65" w14:textId="77777777" w:rsidTr="00930FD7">
        <w:trPr>
          <w:trHeight w:val="845"/>
        </w:trPr>
        <w:tc>
          <w:tcPr>
            <w:tcW w:w="1701" w:type="dxa"/>
            <w:vAlign w:val="center"/>
          </w:tcPr>
          <w:p w14:paraId="65F14AB3" w14:textId="189389F5" w:rsidR="00930FD7" w:rsidRDefault="00930FD7" w:rsidP="00930FD7">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74CB965B" w14:textId="0A870EC0" w:rsidR="00930FD7" w:rsidRPr="00D84F32" w:rsidRDefault="00930FD7" w:rsidP="00930FD7">
            <w:pPr>
              <w:pStyle w:val="BodyTextIndent2"/>
              <w:spacing w:line="240" w:lineRule="auto"/>
              <w:ind w:firstLine="0"/>
              <w:jc w:val="center"/>
              <w:rPr>
                <w:rFonts w:ascii="GHEA Grapalat" w:hAnsi="GHEA Grapalat"/>
                <w:szCs w:val="16"/>
                <w:lang w:val="hy-AM"/>
              </w:rPr>
            </w:pPr>
            <w:r>
              <w:rPr>
                <w:rFonts w:ascii="GHEA Grapalat" w:hAnsi="GHEA Grapalat" w:cs="Arial"/>
              </w:rPr>
              <w:t>45000</w:t>
            </w:r>
          </w:p>
        </w:tc>
        <w:tc>
          <w:tcPr>
            <w:tcW w:w="6948" w:type="dxa"/>
            <w:vAlign w:val="center"/>
          </w:tcPr>
          <w:p w14:paraId="41541F63" w14:textId="5279E4FB" w:rsidR="00930FD7" w:rsidRPr="00930FD7" w:rsidRDefault="002B7729" w:rsidP="00930FD7">
            <w:pPr>
              <w:pStyle w:val="BodyTextIndent2"/>
              <w:spacing w:line="240" w:lineRule="auto"/>
              <w:ind w:firstLine="0"/>
              <w:rPr>
                <w:rFonts w:ascii="GHEA Grapalat" w:hAnsi="GHEA Grapalat"/>
                <w:lang w:val="hy-AM"/>
              </w:rPr>
            </w:pPr>
            <w:r w:rsidRPr="002B7729">
              <w:rPr>
                <w:rFonts w:ascii="GHEA Grapalat" w:hAnsi="GHEA Grapalat"/>
                <w:lang w:val="hy-AM"/>
              </w:rPr>
              <w:t>[15] Ցատկապարան</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07A76F7B" w14:textId="77777777" w:rsidR="00DA5057" w:rsidRDefault="00DA5057" w:rsidP="00DA5057">
      <w:pPr>
        <w:pStyle w:val="BodyTextIndent2"/>
        <w:spacing w:line="240" w:lineRule="auto"/>
        <w:ind w:firstLine="567"/>
        <w:rPr>
          <w:rFonts w:ascii="GHEA Grapalat" w:hAnsi="GHEA Grapalat"/>
        </w:rPr>
      </w:pPr>
      <w:r w:rsidRPr="005E1F72">
        <w:rPr>
          <w:rFonts w:ascii="GHEA Grapalat" w:hAnsi="GHEA Grapalat"/>
        </w:rPr>
        <w:lastRenderedPageBreak/>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3D6C7708" w14:textId="77777777" w:rsidR="00DA5057" w:rsidRPr="00361A8D" w:rsidRDefault="00DA5057" w:rsidP="00DA5057">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DA5057" w:rsidRDefault="00096865" w:rsidP="00EF3662">
      <w:pPr>
        <w:ind w:firstLine="567"/>
        <w:rPr>
          <w:rFonts w:ascii="GHEA Grapalat" w:hAnsi="GHEA Grapalat" w:cs="Sylfaen"/>
          <w:i/>
          <w:sz w:val="20"/>
          <w:lang w:val="af-ZA"/>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0DF90115" w14:textId="77777777" w:rsidR="008E5495" w:rsidRPr="005E1F72" w:rsidRDefault="008E5495" w:rsidP="008E5495">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24AB41B8"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5905076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30FB1421" w14:textId="77777777" w:rsidR="008E5495" w:rsidRDefault="008E5495" w:rsidP="008E5495">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2B3FF18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4F22BDEF" w14:textId="77777777" w:rsidR="008E5495" w:rsidRPr="005E1F72" w:rsidRDefault="008E5495" w:rsidP="008E5495">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02DD6281" w14:textId="77777777" w:rsidR="008E5495" w:rsidRDefault="008E5495" w:rsidP="008E5495">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21898D4" w14:textId="77777777" w:rsidR="008E5495" w:rsidRPr="001F3550" w:rsidRDefault="008E5495" w:rsidP="008E5495">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4ABA5B5"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800CD11"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61C7DFDA" w14:textId="77777777" w:rsidR="008E5495" w:rsidRPr="005E1F72" w:rsidRDefault="008E5495" w:rsidP="008E5495">
      <w:pPr>
        <w:ind w:firstLine="567"/>
        <w:jc w:val="both"/>
        <w:rPr>
          <w:rFonts w:ascii="GHEA Grapalat" w:hAnsi="GHEA Grapalat" w:cs="Sylfaen"/>
          <w:sz w:val="20"/>
          <w:lang w:val="es-ES"/>
        </w:rPr>
      </w:pPr>
    </w:p>
    <w:p w14:paraId="4BE396A5" w14:textId="77777777" w:rsidR="008E5495" w:rsidRPr="00D4735C" w:rsidRDefault="008E5495" w:rsidP="008E5495">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751719B8" w14:textId="77777777" w:rsidR="008E5495" w:rsidRPr="00AE4C57" w:rsidRDefault="008E5495" w:rsidP="008E5495">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r w:rsidRPr="00AE4C57">
        <w:rPr>
          <w:rFonts w:ascii="GHEA Grapalat" w:hAnsi="GHEA Grapalat" w:cs="Sylfaen"/>
          <w:sz w:val="20"/>
          <w:szCs w:val="20"/>
        </w:rPr>
        <w:t>Մասնակիցի՝</w:t>
      </w:r>
      <w:r w:rsidRPr="00AE4C57">
        <w:rPr>
          <w:rFonts w:ascii="GHEA Grapalat" w:hAnsi="GHEA Grapalat" w:cs="Sylfaen"/>
          <w:sz w:val="20"/>
          <w:szCs w:val="20"/>
          <w:lang w:val="es-ES"/>
        </w:rPr>
        <w:t xml:space="preserve"> </w:t>
      </w:r>
      <w:r w:rsidRPr="00AE4C57">
        <w:rPr>
          <w:rFonts w:ascii="GHEA Grapalat" w:hAnsi="GHEA Grapalat" w:cs="Sylfaen"/>
          <w:sz w:val="20"/>
          <w:szCs w:val="20"/>
          <w:lang w:val="hy-AM"/>
        </w:rPr>
        <w:t>Օ</w:t>
      </w:r>
      <w:r w:rsidRPr="00AE4C57">
        <w:rPr>
          <w:rFonts w:ascii="GHEA Grapalat" w:hAnsi="GHEA Grapalat" w:cs="Sylfaen"/>
          <w:sz w:val="20"/>
          <w:szCs w:val="20"/>
        </w:rPr>
        <w:t>րենքի</w:t>
      </w:r>
      <w:r w:rsidRPr="00AE4C57">
        <w:rPr>
          <w:rFonts w:ascii="GHEA Grapalat" w:hAnsi="GHEA Grapalat" w:cs="Sylfaen"/>
          <w:sz w:val="20"/>
          <w:szCs w:val="20"/>
          <w:lang w:val="es-ES"/>
        </w:rPr>
        <w:t xml:space="preserve"> 6-</w:t>
      </w:r>
      <w:r w:rsidRPr="00AE4C57">
        <w:rPr>
          <w:rFonts w:ascii="GHEA Grapalat" w:hAnsi="GHEA Grapalat" w:cs="Sylfaen"/>
          <w:sz w:val="20"/>
          <w:szCs w:val="20"/>
        </w:rPr>
        <w:t>րդ</w:t>
      </w:r>
      <w:r w:rsidRPr="00AE4C57">
        <w:rPr>
          <w:rFonts w:ascii="GHEA Grapalat" w:hAnsi="GHEA Grapalat" w:cs="Sylfaen"/>
          <w:sz w:val="20"/>
          <w:szCs w:val="20"/>
          <w:lang w:val="es-ES"/>
        </w:rPr>
        <w:t xml:space="preserve"> </w:t>
      </w:r>
      <w:r w:rsidRPr="00AE4C57">
        <w:rPr>
          <w:rFonts w:ascii="GHEA Grapalat" w:hAnsi="GHEA Grapalat" w:cs="Sylfaen"/>
          <w:sz w:val="20"/>
          <w:szCs w:val="20"/>
        </w:rPr>
        <w:t>հոդվածի</w:t>
      </w:r>
      <w:r w:rsidRPr="00AE4C57">
        <w:rPr>
          <w:rFonts w:ascii="GHEA Grapalat" w:hAnsi="GHEA Grapalat" w:cs="Sylfaen"/>
          <w:sz w:val="20"/>
          <w:szCs w:val="20"/>
          <w:lang w:val="es-ES"/>
        </w:rPr>
        <w:t xml:space="preserve"> 1-</w:t>
      </w:r>
      <w:r w:rsidRPr="00AE4C57">
        <w:rPr>
          <w:rFonts w:ascii="GHEA Grapalat" w:hAnsi="GHEA Grapalat" w:cs="Sylfaen"/>
          <w:sz w:val="20"/>
          <w:szCs w:val="20"/>
        </w:rPr>
        <w:t>ին</w:t>
      </w:r>
      <w:r w:rsidRPr="00AE4C57">
        <w:rPr>
          <w:rFonts w:ascii="GHEA Grapalat" w:hAnsi="GHEA Grapalat" w:cs="Sylfaen"/>
          <w:sz w:val="20"/>
          <w:szCs w:val="20"/>
          <w:lang w:val="es-ES"/>
        </w:rPr>
        <w:t xml:space="preserve"> </w:t>
      </w:r>
      <w:r w:rsidRPr="00AE4C57">
        <w:rPr>
          <w:rFonts w:ascii="GHEA Grapalat" w:hAnsi="GHEA Grapalat" w:cs="Sylfaen"/>
          <w:sz w:val="20"/>
          <w:szCs w:val="20"/>
        </w:rPr>
        <w:t>մասի</w:t>
      </w:r>
      <w:r w:rsidRPr="00AE4C57">
        <w:rPr>
          <w:rFonts w:ascii="GHEA Grapalat" w:hAnsi="GHEA Grapalat" w:cs="Sylfaen"/>
          <w:sz w:val="20"/>
          <w:szCs w:val="20"/>
          <w:lang w:val="es-ES"/>
        </w:rPr>
        <w:t xml:space="preserve"> 6-</w:t>
      </w:r>
      <w:r w:rsidRPr="00AE4C57">
        <w:rPr>
          <w:rFonts w:ascii="GHEA Grapalat" w:hAnsi="GHEA Grapalat" w:cs="Sylfaen"/>
          <w:sz w:val="20"/>
          <w:szCs w:val="20"/>
        </w:rPr>
        <w:t>րդ</w:t>
      </w:r>
      <w:r w:rsidRPr="00AE4C57">
        <w:rPr>
          <w:rFonts w:ascii="GHEA Grapalat" w:hAnsi="GHEA Grapalat" w:cs="Sylfaen"/>
          <w:sz w:val="20"/>
          <w:szCs w:val="20"/>
          <w:lang w:val="es-ES"/>
        </w:rPr>
        <w:t xml:space="preserve"> </w:t>
      </w:r>
      <w:r w:rsidRPr="00AE4C57">
        <w:rPr>
          <w:rFonts w:ascii="GHEA Grapalat" w:hAnsi="GHEA Grapalat" w:cs="Sylfaen"/>
          <w:sz w:val="20"/>
          <w:szCs w:val="20"/>
        </w:rPr>
        <w:t>կետով</w:t>
      </w:r>
      <w:r w:rsidRPr="00AE4C57">
        <w:rPr>
          <w:rFonts w:ascii="GHEA Grapalat" w:hAnsi="GHEA Grapalat" w:cs="Sylfaen"/>
          <w:sz w:val="20"/>
          <w:szCs w:val="20"/>
          <w:lang w:val="es-ES"/>
        </w:rPr>
        <w:t xml:space="preserve"> </w:t>
      </w:r>
      <w:r w:rsidRPr="00AE4C57">
        <w:rPr>
          <w:rFonts w:ascii="GHEA Grapalat" w:hAnsi="GHEA Grapalat" w:cs="Sylfaen"/>
          <w:sz w:val="20"/>
          <w:szCs w:val="20"/>
        </w:rPr>
        <w:t>նախատեսված</w:t>
      </w:r>
      <w:r w:rsidRPr="00AE4C57">
        <w:rPr>
          <w:rFonts w:ascii="GHEA Grapalat" w:hAnsi="GHEA Grapalat" w:cs="Sylfaen"/>
          <w:sz w:val="20"/>
          <w:szCs w:val="20"/>
          <w:lang w:val="es-ES"/>
        </w:rPr>
        <w:t xml:space="preserve"> </w:t>
      </w:r>
      <w:r w:rsidRPr="00AE4C57">
        <w:rPr>
          <w:rFonts w:ascii="GHEA Grapalat" w:hAnsi="GHEA Grapalat" w:cs="Sylfaen"/>
          <w:sz w:val="20"/>
          <w:szCs w:val="20"/>
        </w:rPr>
        <w:t>ցուցակում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ներառվելը</w:t>
      </w:r>
      <w:r w:rsidRPr="00AE4C57">
        <w:rPr>
          <w:rFonts w:ascii="GHEA Grapalat" w:hAnsi="GHEA Grapalat" w:cs="Sylfaen"/>
          <w:sz w:val="20"/>
          <w:szCs w:val="20"/>
          <w:lang w:val="es-ES"/>
        </w:rPr>
        <w:t xml:space="preserve">, </w:t>
      </w:r>
      <w:r w:rsidRPr="00AE4C57">
        <w:rPr>
          <w:rFonts w:ascii="GHEA Grapalat" w:hAnsi="GHEA Grapalat" w:cs="Sylfaen"/>
          <w:sz w:val="20"/>
          <w:szCs w:val="20"/>
        </w:rPr>
        <w:t>դրանում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գտնվելու</w:t>
      </w:r>
      <w:r w:rsidRPr="00AE4C57">
        <w:rPr>
          <w:rFonts w:ascii="GHEA Grapalat" w:hAnsi="GHEA Grapalat" w:cs="Sylfaen"/>
          <w:sz w:val="20"/>
          <w:szCs w:val="20"/>
          <w:lang w:val="es-ES"/>
        </w:rPr>
        <w:t xml:space="preserve"> </w:t>
      </w:r>
      <w:r w:rsidRPr="00AE4C57">
        <w:rPr>
          <w:rFonts w:ascii="GHEA Grapalat" w:hAnsi="GHEA Grapalat" w:cs="Sylfaen"/>
          <w:sz w:val="20"/>
          <w:szCs w:val="20"/>
        </w:rPr>
        <w:t>ժամանակահատվածում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ինքնաբերաբար</w:t>
      </w:r>
      <w:r w:rsidRPr="00AE4C57">
        <w:rPr>
          <w:rFonts w:ascii="GHEA Grapalat" w:hAnsi="GHEA Grapalat" w:cs="Sylfaen"/>
          <w:sz w:val="20"/>
          <w:szCs w:val="20"/>
          <w:lang w:val="es-ES"/>
        </w:rPr>
        <w:t xml:space="preserve"> </w:t>
      </w:r>
      <w:r w:rsidRPr="00AE4C57">
        <w:rPr>
          <w:rFonts w:ascii="GHEA Grapalat" w:hAnsi="GHEA Grapalat" w:cs="Sylfaen"/>
          <w:sz w:val="20"/>
          <w:szCs w:val="20"/>
        </w:rPr>
        <w:t>հանգեցնում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է</w:t>
      </w:r>
      <w:r w:rsidRPr="00AE4C57">
        <w:rPr>
          <w:rFonts w:ascii="GHEA Grapalat" w:hAnsi="GHEA Grapalat" w:cs="Sylfaen"/>
          <w:sz w:val="20"/>
          <w:szCs w:val="20"/>
          <w:lang w:val="es-ES"/>
        </w:rPr>
        <w:t xml:space="preserve"> </w:t>
      </w:r>
      <w:r w:rsidRPr="00AE4C57">
        <w:rPr>
          <w:rFonts w:ascii="GHEA Grapalat" w:hAnsi="GHEA Grapalat" w:cs="Sylfaen"/>
          <w:sz w:val="20"/>
          <w:szCs w:val="20"/>
        </w:rPr>
        <w:t>վերջինիս</w:t>
      </w:r>
      <w:r w:rsidRPr="00AE4C57">
        <w:rPr>
          <w:rFonts w:ascii="GHEA Grapalat" w:hAnsi="GHEA Grapalat" w:cs="Sylfaen"/>
          <w:sz w:val="20"/>
          <w:szCs w:val="20"/>
          <w:lang w:val="es-ES"/>
        </w:rPr>
        <w:t xml:space="preserve"> </w:t>
      </w:r>
      <w:r w:rsidRPr="00AE4C57">
        <w:rPr>
          <w:rFonts w:ascii="GHEA Grapalat" w:hAnsi="GHEA Grapalat" w:cs="Sylfaen"/>
          <w:sz w:val="20"/>
          <w:szCs w:val="20"/>
        </w:rPr>
        <w:t>հետ</w:t>
      </w:r>
      <w:r w:rsidRPr="00AE4C57">
        <w:rPr>
          <w:rFonts w:ascii="GHEA Grapalat" w:hAnsi="GHEA Grapalat" w:cs="Sylfaen"/>
          <w:sz w:val="20"/>
          <w:szCs w:val="20"/>
          <w:lang w:val="es-ES"/>
        </w:rPr>
        <w:t xml:space="preserve"> </w:t>
      </w:r>
      <w:r w:rsidRPr="00AE4C57">
        <w:rPr>
          <w:rFonts w:ascii="GHEA Grapalat" w:hAnsi="GHEA Grapalat" w:cs="Sylfaen"/>
          <w:sz w:val="20"/>
          <w:szCs w:val="20"/>
        </w:rPr>
        <w:t>փոխկապակցված</w:t>
      </w:r>
      <w:r w:rsidRPr="00AE4C57">
        <w:rPr>
          <w:rFonts w:ascii="GHEA Grapalat" w:hAnsi="GHEA Grapalat" w:cs="Sylfaen"/>
          <w:sz w:val="20"/>
          <w:szCs w:val="20"/>
          <w:lang w:val="es-ES"/>
        </w:rPr>
        <w:t xml:space="preserve"> </w:t>
      </w:r>
      <w:r w:rsidRPr="00AE4C57">
        <w:rPr>
          <w:rFonts w:ascii="GHEA Grapalat" w:hAnsi="GHEA Grapalat" w:cs="Sylfaen"/>
          <w:sz w:val="20"/>
          <w:szCs w:val="20"/>
        </w:rPr>
        <w:t>անձանց</w:t>
      </w:r>
      <w:r w:rsidRPr="00AE4C57">
        <w:rPr>
          <w:rFonts w:ascii="GHEA Grapalat" w:hAnsi="GHEA Grapalat" w:cs="Sylfaen"/>
          <w:sz w:val="20"/>
          <w:szCs w:val="20"/>
          <w:lang w:val="es-ES"/>
        </w:rPr>
        <w:t xml:space="preserve"> </w:t>
      </w:r>
      <w:r w:rsidRPr="00AE4C57">
        <w:rPr>
          <w:rFonts w:ascii="GHEA Grapalat" w:hAnsi="GHEA Grapalat" w:cs="Sylfaen"/>
          <w:sz w:val="20"/>
          <w:szCs w:val="20"/>
        </w:rPr>
        <w:t>գնումների</w:t>
      </w:r>
      <w:r w:rsidRPr="00AE4C57">
        <w:rPr>
          <w:rFonts w:ascii="GHEA Grapalat" w:hAnsi="GHEA Grapalat" w:cs="Sylfaen"/>
          <w:sz w:val="20"/>
          <w:szCs w:val="20"/>
          <w:lang w:val="es-ES"/>
        </w:rPr>
        <w:t xml:space="preserve"> </w:t>
      </w:r>
      <w:r w:rsidRPr="00AE4C57">
        <w:rPr>
          <w:rFonts w:ascii="GHEA Grapalat" w:hAnsi="GHEA Grapalat" w:cs="Sylfaen"/>
          <w:sz w:val="20"/>
          <w:szCs w:val="20"/>
        </w:rPr>
        <w:t>գործընթացին</w:t>
      </w:r>
      <w:r w:rsidRPr="00AE4C57">
        <w:rPr>
          <w:rFonts w:ascii="GHEA Grapalat" w:hAnsi="GHEA Grapalat" w:cs="Sylfaen"/>
          <w:sz w:val="20"/>
          <w:szCs w:val="20"/>
          <w:lang w:val="es-ES"/>
        </w:rPr>
        <w:t xml:space="preserve"> </w:t>
      </w:r>
      <w:r w:rsidRPr="00AE4C57">
        <w:rPr>
          <w:rFonts w:ascii="GHEA Grapalat" w:hAnsi="GHEA Grapalat" w:cs="Sylfaen"/>
          <w:sz w:val="20"/>
          <w:szCs w:val="20"/>
        </w:rPr>
        <w:t>մասնակցության</w:t>
      </w:r>
      <w:r w:rsidRPr="00AE4C57">
        <w:rPr>
          <w:rFonts w:ascii="GHEA Grapalat" w:hAnsi="GHEA Grapalat" w:cs="Sylfaen"/>
          <w:sz w:val="20"/>
          <w:szCs w:val="20"/>
          <w:lang w:val="es-ES"/>
        </w:rPr>
        <w:t xml:space="preserve"> </w:t>
      </w:r>
      <w:r w:rsidRPr="00AE4C57">
        <w:rPr>
          <w:rFonts w:ascii="GHEA Grapalat" w:hAnsi="GHEA Grapalat" w:cs="Sylfaen"/>
          <w:sz w:val="20"/>
          <w:szCs w:val="20"/>
        </w:rPr>
        <w:t>իրավունքի</w:t>
      </w:r>
      <w:r w:rsidRPr="00AE4C57">
        <w:rPr>
          <w:rFonts w:ascii="GHEA Grapalat" w:hAnsi="GHEA Grapalat" w:cs="Sylfaen"/>
          <w:sz w:val="20"/>
          <w:szCs w:val="20"/>
          <w:lang w:val="es-ES"/>
        </w:rPr>
        <w:t xml:space="preserve"> </w:t>
      </w:r>
      <w:r w:rsidRPr="00AE4C57">
        <w:rPr>
          <w:rFonts w:ascii="GHEA Grapalat" w:hAnsi="GHEA Grapalat" w:cs="Sylfaen"/>
          <w:sz w:val="20"/>
          <w:szCs w:val="20"/>
        </w:rPr>
        <w:t>սահմանափակման</w:t>
      </w:r>
      <w:r w:rsidRPr="00AE4C57">
        <w:rPr>
          <w:rFonts w:ascii="GHEA Grapalat" w:hAnsi="GHEA Grapalat" w:cs="Sylfaen"/>
          <w:sz w:val="20"/>
          <w:szCs w:val="20"/>
          <w:lang w:val="es-ES"/>
        </w:rPr>
        <w:t>:</w:t>
      </w:r>
      <w:r w:rsidRPr="00AE4C57">
        <w:rPr>
          <w:rFonts w:ascii="GHEA Grapalat" w:hAnsi="GHEA Grapalat"/>
          <w:color w:val="000000"/>
          <w:lang w:val="es-ES"/>
        </w:rPr>
        <w:t xml:space="preserve"> </w:t>
      </w:r>
    </w:p>
    <w:p w14:paraId="1242A99F" w14:textId="77777777" w:rsidR="008E5495" w:rsidRPr="00F939A5" w:rsidRDefault="008E5495" w:rsidP="008E5495">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22720351" w14:textId="77777777" w:rsidR="008E5495" w:rsidRPr="005E1F72" w:rsidRDefault="008E5495" w:rsidP="008E5495">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0AF60A01"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BEA781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D0DFF3F"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05D526"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3CEF4AA"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58CD9EE"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7912D7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78A1C4C"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86C894B"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6DBDB7D" w14:textId="77777777" w:rsidR="008E5495" w:rsidRPr="005E1F72" w:rsidRDefault="008E5495" w:rsidP="008E5495">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B800AB3"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A274905" w14:textId="77777777" w:rsidR="008E5495"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0293669" w14:textId="77777777" w:rsidR="008E5495" w:rsidRPr="006B5A7D"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2.4 Մասնակիցը ընտրված մասնակից ճանաչվելու դեպքում</w:t>
      </w:r>
      <w:r w:rsidRPr="00AE4C57">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6B5A7D">
          <w:rPr>
            <w:rFonts w:ascii="GHEA Grapalat" w:hAnsi="GHEA Grapalat"/>
            <w:color w:val="000000"/>
            <w:sz w:val="20"/>
            <w:szCs w:val="20"/>
            <w:lang w:val="hy-AM"/>
          </w:rPr>
          <w:t>Standard &amp; Poor’s</w:t>
        </w:r>
      </w:hyperlink>
      <w:r w:rsidRPr="006B5A7D">
        <w:rPr>
          <w:rFonts w:ascii="Calibri" w:hAnsi="Calibri" w:cs="Calibri"/>
          <w:color w:val="000000"/>
          <w:sz w:val="20"/>
          <w:szCs w:val="20"/>
          <w:lang w:val="hy-AM"/>
        </w:rPr>
        <w:t> </w:t>
      </w:r>
      <w:r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6B5A7D">
        <w:rPr>
          <w:rFonts w:ascii="GHEA Grapalat" w:hAnsi="GHEA Grapalat"/>
          <w:color w:val="000000"/>
          <w:sz w:val="20"/>
          <w:szCs w:val="20"/>
          <w:lang w:val="hy-AM"/>
        </w:rPr>
        <w:t>վարկանիշի չափով:</w:t>
      </w:r>
    </w:p>
    <w:p w14:paraId="48191BB5" w14:textId="77777777" w:rsidR="008E5495" w:rsidRPr="005E1F72" w:rsidRDefault="008E5495" w:rsidP="008E5495">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0648C620" w14:textId="77777777" w:rsidR="008E5495" w:rsidRPr="005E1F72" w:rsidRDefault="008E5495" w:rsidP="008E5495">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0E5738C" w14:textId="77777777" w:rsidR="008E5495" w:rsidRPr="005E1F72" w:rsidRDefault="008E5495" w:rsidP="008E5495">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6D8E84FE" w14:textId="77777777" w:rsidR="008E5495" w:rsidRDefault="008E5495" w:rsidP="008E549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7777777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F7219E">
        <w:rPr>
          <w:rFonts w:ascii="GHEA Grapalat" w:hAnsi="GHEA Grapalat" w:cs="Sylfaen"/>
          <w:b/>
          <w:sz w:val="20"/>
          <w:lang w:val="hy-AM"/>
        </w:rPr>
        <w:t>ՀՐԱՎԵՐԻ</w:t>
      </w:r>
      <w:r w:rsidRPr="005E1F72">
        <w:rPr>
          <w:rFonts w:ascii="GHEA Grapalat" w:hAnsi="GHEA Grapalat" w:cs="Arial"/>
          <w:b/>
          <w:sz w:val="20"/>
          <w:lang w:val="af-ZA"/>
        </w:rPr>
        <w:t xml:space="preserve">  </w:t>
      </w:r>
      <w:r w:rsidRPr="00F7219E">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F7219E">
        <w:rPr>
          <w:rFonts w:ascii="GHEA Grapalat" w:hAnsi="GHEA Grapalat" w:cs="Arial"/>
          <w:b/>
          <w:sz w:val="20"/>
          <w:lang w:val="hy-AM"/>
        </w:rPr>
        <w:t>ԵՎ</w:t>
      </w:r>
      <w:r w:rsidRPr="005E1F72">
        <w:rPr>
          <w:rFonts w:ascii="GHEA Grapalat" w:hAnsi="GHEA Grapalat" w:cs="Arial"/>
          <w:b/>
          <w:sz w:val="20"/>
          <w:lang w:val="af-ZA"/>
        </w:rPr>
        <w:t xml:space="preserve"> </w:t>
      </w:r>
      <w:r w:rsidRPr="00F7219E">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F7219E">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F7219E">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F7219E">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4EFD3A90" w14:textId="77777777" w:rsidR="008E5495" w:rsidRPr="005E1F72" w:rsidRDefault="008E5495" w:rsidP="008E5495">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63BC9761" w14:textId="77777777" w:rsidR="008E5495" w:rsidRPr="005E1F72" w:rsidRDefault="008E5495" w:rsidP="008E5495">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550841BF" w14:textId="77777777" w:rsidR="008E5495" w:rsidRPr="005E1F72" w:rsidRDefault="008E5495" w:rsidP="008E5495">
      <w:pPr>
        <w:ind w:firstLine="567"/>
        <w:jc w:val="both"/>
        <w:rPr>
          <w:rFonts w:ascii="GHEA Grapalat" w:hAnsi="GHEA Grapalat"/>
          <w:sz w:val="20"/>
          <w:szCs w:val="20"/>
          <w:lang w:val="af-ZA"/>
        </w:rPr>
      </w:pPr>
      <w:r w:rsidRPr="005E1F72">
        <w:rPr>
          <w:rFonts w:ascii="GHEA Grapalat" w:hAnsi="GHEA Grapalat"/>
          <w:sz w:val="20"/>
          <w:lang w:val="af-ZA"/>
        </w:rPr>
        <w:lastRenderedPageBreak/>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38CF309A" w14:textId="77777777" w:rsidR="008E5495" w:rsidRPr="005E1F72" w:rsidRDefault="008E5495" w:rsidP="008E5495">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7F885337" w14:textId="77777777" w:rsidR="008E5495" w:rsidRDefault="008E5495" w:rsidP="008E5495">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2BED6BEE" w14:textId="77777777" w:rsidR="008E5495" w:rsidRPr="000B4CF4" w:rsidRDefault="008E5495" w:rsidP="008E5495">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12CB744A" w14:textId="4E52422E" w:rsidR="00B051BE" w:rsidRDefault="008E5495" w:rsidP="008E549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00096865" w:rsidRPr="000677B2">
        <w:rPr>
          <w:rFonts w:ascii="GHEA Grapalat" w:hAnsi="GHEA Grapalat" w:cs="Arial Unicode"/>
          <w:sz w:val="20"/>
          <w:lang w:val="hy-AM"/>
        </w:rPr>
        <w:t xml:space="preserve"> </w:t>
      </w:r>
    </w:p>
    <w:p w14:paraId="2238EC6A" w14:textId="7A8E19FE" w:rsidR="000058C9" w:rsidRPr="000677B2" w:rsidRDefault="000058C9" w:rsidP="000058C9">
      <w:pPr>
        <w:autoSpaceDE w:val="0"/>
        <w:autoSpaceDN w:val="0"/>
        <w:adjustRightInd w:val="0"/>
        <w:ind w:firstLine="567"/>
        <w:jc w:val="both"/>
        <w:rPr>
          <w:rFonts w:ascii="GHEA Grapalat" w:hAnsi="GHEA Grapalat"/>
          <w:b/>
          <w:sz w:val="20"/>
          <w:lang w:val="hy-AM"/>
        </w:rPr>
      </w:pPr>
    </w:p>
    <w:p w14:paraId="7CD25474"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C3F2CE0" w14:textId="77777777" w:rsidR="008A0DF4" w:rsidRPr="00406C77" w:rsidRDefault="008A0DF4" w:rsidP="008A0DF4">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vertAlign w:val="superscript"/>
        </w:rPr>
        <w:t>7</w:t>
      </w:r>
      <w:r w:rsidRPr="00CC3A77">
        <w:rPr>
          <w:rStyle w:val="FootnoteReference"/>
          <w:rFonts w:ascii="GHEA Grapalat" w:hAnsi="GHEA Grapalat" w:cs="Sylfaen"/>
          <w:color w:val="FFFFFF"/>
        </w:rPr>
        <w:footnoteReference w:id="1"/>
      </w:r>
      <w:r w:rsidRPr="00406C77">
        <w:rPr>
          <w:rFonts w:ascii="GHEA Grapalat" w:hAnsi="GHEA Grapalat" w:cs="Sylfaen"/>
          <w:szCs w:val="24"/>
          <w:lang w:val="hy-AM"/>
        </w:rPr>
        <w:t xml:space="preserve">։  </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C9C78B9"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F3B92">
        <w:rPr>
          <w:rFonts w:ascii="GHEA Grapalat" w:hAnsi="GHEA Grapalat" w:cs="Sylfaen"/>
          <w:szCs w:val="24"/>
          <w:lang w:val="hy-AM"/>
        </w:rPr>
        <w:t>գնանշման հարցման</w:t>
      </w:r>
      <w:r w:rsidR="00CF3B92" w:rsidRPr="00CF3B92">
        <w:rPr>
          <w:rFonts w:ascii="GHEA Grapalat" w:hAnsi="GHEA Grapalat" w:cs="Sylfaen"/>
          <w:szCs w:val="24"/>
          <w:lang w:val="hy-AM"/>
        </w:rPr>
        <w:t xml:space="preserve"> </w:t>
      </w:r>
      <w:r w:rsidR="00CF3B92" w:rsidRPr="00406C77">
        <w:rPr>
          <w:rFonts w:ascii="GHEA Grapalat" w:hAnsi="GHEA Grapalat" w:cs="Sylfaen"/>
          <w:szCs w:val="24"/>
          <w:lang w:val="hy-AM"/>
        </w:rPr>
        <w:t xml:space="preserve">հայտերը </w:t>
      </w:r>
      <w:r w:rsidR="00096865" w:rsidRPr="00406C77">
        <w:rPr>
          <w:rFonts w:ascii="GHEA Grapalat" w:hAnsi="GHEA Grapalat" w:cs="Sylfaen"/>
          <w:szCs w:val="24"/>
          <w:lang w:val="hy-AM"/>
        </w:rPr>
        <w:t>պատրաստելու հրահանգում</w:t>
      </w:r>
      <w:r w:rsidR="004D5671" w:rsidRPr="00406C77">
        <w:rPr>
          <w:rFonts w:ascii="GHEA Grapalat" w:hAnsi="GHEA Grapalat" w:cs="Sylfaen"/>
          <w:szCs w:val="24"/>
          <w:lang w:val="hy-AM"/>
        </w:rPr>
        <w:t>։</w:t>
      </w:r>
    </w:p>
    <w:p w14:paraId="67C03A1A" w14:textId="2267547B"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DC1945">
        <w:rPr>
          <w:rFonts w:ascii="GHEA Grapalat" w:hAnsi="GHEA Grapalat" w:cs="Sylfaen"/>
          <w:b/>
          <w:szCs w:val="24"/>
          <w:lang w:val="hy-AM"/>
        </w:rPr>
        <w:t>202</w:t>
      </w:r>
      <w:r w:rsidR="00CE5CB9">
        <w:rPr>
          <w:rFonts w:ascii="GHEA Grapalat" w:hAnsi="GHEA Grapalat" w:cs="Sylfaen"/>
          <w:b/>
          <w:szCs w:val="24"/>
          <w:lang w:val="hy-AM"/>
        </w:rPr>
        <w:t>4</w:t>
      </w:r>
      <w:r w:rsidR="00DC1945">
        <w:rPr>
          <w:rFonts w:ascii="GHEA Grapalat" w:hAnsi="GHEA Grapalat" w:cs="Sylfaen"/>
          <w:b/>
          <w:szCs w:val="24"/>
          <w:lang w:val="hy-AM"/>
        </w:rPr>
        <w:t xml:space="preserve"> թվականի </w:t>
      </w:r>
      <w:r w:rsidR="002B7729">
        <w:rPr>
          <w:rFonts w:ascii="GHEA Grapalat" w:hAnsi="GHEA Grapalat" w:cs="Sylfaen"/>
          <w:b/>
          <w:szCs w:val="24"/>
          <w:lang w:val="hy-AM"/>
        </w:rPr>
        <w:t>ապրիլի 18</w:t>
      </w:r>
      <w:r w:rsidR="00757D6D">
        <w:rPr>
          <w:rFonts w:ascii="GHEA Grapalat" w:hAnsi="GHEA Grapalat" w:cs="Sylfaen"/>
          <w:b/>
          <w:szCs w:val="24"/>
          <w:lang w:val="hy-AM"/>
        </w:rPr>
        <w:t>-ը</w:t>
      </w:r>
      <w:r w:rsidR="00E878E9">
        <w:rPr>
          <w:rFonts w:ascii="GHEA Grapalat" w:hAnsi="GHEA Grapalat" w:cs="Sylfaen"/>
          <w:b/>
          <w:szCs w:val="24"/>
          <w:lang w:val="hy-AM"/>
        </w:rPr>
        <w:t>՝</w:t>
      </w:r>
      <w:r w:rsidR="00C02B86" w:rsidRPr="00C02B86">
        <w:rPr>
          <w:rFonts w:ascii="GHEA Grapalat" w:hAnsi="GHEA Grapalat" w:cs="Sylfaen"/>
          <w:b/>
          <w:szCs w:val="24"/>
          <w:lang w:val="hy-AM"/>
        </w:rPr>
        <w:t xml:space="preserve"> ժամը </w:t>
      </w:r>
      <w:r w:rsidR="00C82B2A">
        <w:rPr>
          <w:rFonts w:ascii="GHEA Grapalat" w:hAnsi="GHEA Grapalat" w:cs="Sylfaen"/>
          <w:b/>
          <w:szCs w:val="24"/>
          <w:lang w:val="hy-AM"/>
        </w:rPr>
        <w:t>09</w:t>
      </w:r>
      <w:r w:rsidR="00EE7835">
        <w:rPr>
          <w:rFonts w:ascii="GHEA Grapalat" w:hAnsi="GHEA Grapalat" w:cs="Sylfaen"/>
          <w:b/>
          <w:szCs w:val="24"/>
          <w:lang w:val="hy-AM"/>
        </w:rPr>
        <w:t>:</w:t>
      </w:r>
      <w:r w:rsidR="00CE5CB9">
        <w:rPr>
          <w:rFonts w:ascii="GHEA Grapalat" w:hAnsi="GHEA Grapalat" w:cs="Sylfaen"/>
          <w:b/>
          <w:szCs w:val="24"/>
          <w:lang w:val="hy-AM"/>
        </w:rPr>
        <w:t>0</w:t>
      </w:r>
      <w:r w:rsidR="00EE7835">
        <w:rPr>
          <w:rFonts w:ascii="GHEA Grapalat" w:hAnsi="GHEA Grapalat" w:cs="Sylfaen"/>
          <w:b/>
          <w:szCs w:val="24"/>
          <w:lang w:val="hy-AM"/>
        </w:rPr>
        <w:t>0</w:t>
      </w:r>
      <w:r w:rsidR="00C02B86" w:rsidRPr="00C02B86">
        <w:rPr>
          <w:rFonts w:ascii="GHEA Grapalat" w:hAnsi="GHEA Grapalat" w:cs="Sylfaen"/>
          <w:b/>
          <w:szCs w:val="24"/>
          <w:lang w:val="hy-AM"/>
        </w:rPr>
        <w:t>-ը</w:t>
      </w:r>
      <w:r w:rsidR="004D5671" w:rsidRPr="00C02B8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41A89D5E" w14:textId="77777777" w:rsidR="008E5495" w:rsidRPr="005E1F72" w:rsidRDefault="008E5495" w:rsidP="008E5495">
      <w:pPr>
        <w:pStyle w:val="BodyTextIndent2"/>
        <w:spacing w:line="240" w:lineRule="auto"/>
        <w:ind w:firstLine="567"/>
        <w:rPr>
          <w:rFonts w:ascii="GHEA Grapalat" w:hAnsi="GHEA Grapalat" w:cs="Sylfaen"/>
          <w:szCs w:val="24"/>
          <w:lang w:val="hy-AM"/>
        </w:rPr>
      </w:pPr>
      <w:bookmarkStart w:id="5" w:name="_Hlk9262052"/>
      <w:r w:rsidRPr="005E1F72">
        <w:rPr>
          <w:rFonts w:ascii="GHEA Grapalat" w:hAnsi="GHEA Grapalat" w:cs="Sylfaen"/>
          <w:szCs w:val="24"/>
          <w:lang w:val="hy-AM"/>
        </w:rPr>
        <w:t>4.3 Մասնակիցը հայտով ներկայացնում է`</w:t>
      </w:r>
    </w:p>
    <w:p w14:paraId="7CA9F16B" w14:textId="77777777" w:rsidR="008E5495" w:rsidRPr="00DE1E5A" w:rsidRDefault="008E5495" w:rsidP="008E5495">
      <w:pPr>
        <w:pStyle w:val="BodyTextIndent2"/>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1E9F80A5"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68170DA2" w14:textId="77777777" w:rsidR="008E5495" w:rsidRDefault="008E5495" w:rsidP="008E5495">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5772FBEF"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137D1DE" w14:textId="77777777" w:rsidR="008E5495" w:rsidRPr="007F07D4" w:rsidRDefault="008E5495" w:rsidP="008E5495">
      <w:pPr>
        <w:pStyle w:val="BodyTextIndent2"/>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14:paraId="057B2DE2" w14:textId="77777777" w:rsidR="008E5495" w:rsidRPr="007F07D4" w:rsidRDefault="008E5495" w:rsidP="008E5495">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F07D4">
        <w:rPr>
          <w:rFonts w:ascii="GHEA Grapalat" w:hAnsi="GHEA Grapalat"/>
          <w:sz w:val="20"/>
          <w:lang w:val="hy-AM"/>
        </w:rPr>
        <w:t xml:space="preserve">Ընդ որում </w:t>
      </w:r>
      <w:r w:rsidRPr="007F07D4">
        <w:rPr>
          <w:rFonts w:ascii="GHEA Grapalat" w:hAnsi="GHEA Grapalat" w:cs="Sylfaen"/>
          <w:sz w:val="20"/>
          <w:lang w:val="hy-AM"/>
        </w:rPr>
        <w:t xml:space="preserve">եթե մասնակիցը </w:t>
      </w:r>
      <w:r w:rsidRPr="007F07D4">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bookmarkEnd w:id="7"/>
    <w:p w14:paraId="099D6A60" w14:textId="33DF3B97" w:rsidR="003337C3" w:rsidRPr="00E11283" w:rsidRDefault="003337C3" w:rsidP="003337C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w:t>
      </w:r>
    </w:p>
    <w:p w14:paraId="2CF5BDE5" w14:textId="288F910F" w:rsidR="008E5495" w:rsidRPr="008E5495" w:rsidRDefault="008E5495" w:rsidP="008E5495">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r w:rsidRPr="00CC3A77">
        <w:rPr>
          <w:rStyle w:val="FootnoteReference"/>
          <w:rFonts w:ascii="GHEA Grapalat" w:hAnsi="GHEA Grapalat"/>
          <w:color w:val="FFFFFF"/>
          <w:sz w:val="20"/>
          <w:lang w:val="hy-AM"/>
        </w:rPr>
        <w:footnoteReference w:id="2"/>
      </w:r>
    </w:p>
    <w:p w14:paraId="6A82C185"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5470886"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11EC42A" w14:textId="77777777" w:rsidR="008E5495" w:rsidRPr="002A4619" w:rsidRDefault="008E5495" w:rsidP="008E5495">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14583DAD" w14:textId="77777777" w:rsidR="008E5495" w:rsidRDefault="008E5495" w:rsidP="00A832D3">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F7721A" w14:textId="1842D517" w:rsidR="007B100D" w:rsidRPr="00853D6F" w:rsidRDefault="008E5495" w:rsidP="008E5495">
      <w:pPr>
        <w:pStyle w:val="FootnoteText"/>
        <w:jc w:val="both"/>
        <w:rPr>
          <w:rFonts w:ascii="GHEA Grapalat" w:hAnsi="GHEA Grapalat" w:cs="Sylfaen"/>
          <w:lang w:val="hy-AM"/>
        </w:rPr>
      </w:pPr>
      <w:r w:rsidRPr="00FF0FC3">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Cs w:val="24"/>
          <w:lang w:val="hy-AM" w:eastAsia="en-US"/>
        </w:rPr>
        <w:t>:</w:t>
      </w:r>
      <w:r w:rsidR="00787DFA">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5"/>
    <w:p w14:paraId="4C33395B" w14:textId="77777777" w:rsidR="00A17592" w:rsidRPr="005E1F72" w:rsidRDefault="00A17592" w:rsidP="00A17592">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642C29F4" w14:textId="77777777" w:rsidR="00A17592" w:rsidRPr="005E1F72" w:rsidRDefault="00A17592" w:rsidP="00A17592">
      <w:pPr>
        <w:jc w:val="center"/>
        <w:rPr>
          <w:rFonts w:ascii="GHEA Grapalat" w:hAnsi="GHEA Grapalat" w:cs="Arial"/>
          <w:b/>
          <w:sz w:val="20"/>
          <w:lang w:val="es-ES"/>
        </w:rPr>
      </w:pPr>
    </w:p>
    <w:p w14:paraId="0D5263F0" w14:textId="77777777" w:rsidR="00A17592" w:rsidRPr="005E1F72" w:rsidRDefault="00A17592" w:rsidP="00A17592">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2CD0B00D" w14:textId="77777777" w:rsidR="00A17592" w:rsidRPr="005E1F72" w:rsidRDefault="00A17592" w:rsidP="00A1759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5CFEAF99"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31A3685C"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4E75ADA"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A953756" w14:textId="77777777" w:rsidR="00A1759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6978A56C" w14:textId="77777777" w:rsidR="00A17592" w:rsidRPr="00890CC4" w:rsidRDefault="00A17592" w:rsidP="00A17592">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46F0F81" w14:textId="77777777" w:rsidR="00A17592" w:rsidRPr="00890CC4" w:rsidRDefault="00A17592" w:rsidP="00A17592">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43B29796" w14:textId="77777777" w:rsidR="00A17592" w:rsidRPr="005E1F72" w:rsidRDefault="00A17592" w:rsidP="00A1759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356E3986" w14:textId="77777777" w:rsidR="00A17592" w:rsidRPr="005E1F72" w:rsidRDefault="00A17592" w:rsidP="00A1759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Pr="005E1F72">
        <w:rPr>
          <w:rFonts w:ascii="GHEA Grapalat" w:hAnsi="GHEA Grapalat"/>
          <w:sz w:val="20"/>
          <w:lang w:val="es-ES"/>
        </w:rPr>
        <w:lastRenderedPageBreak/>
        <w:t>այլ տիպի տեղեկություններ կամ փաստաթղթեր, ինչպես նաև մասնակցի շահույթի չափը չի կարող հրավերով սահմանափակվել:</w:t>
      </w:r>
    </w:p>
    <w:p w14:paraId="60A18FF6" w14:textId="77777777" w:rsidR="00A17592" w:rsidRPr="005E1F72" w:rsidRDefault="00A17592" w:rsidP="00A17592">
      <w:pPr>
        <w:pStyle w:val="BodyTextIndent2"/>
        <w:spacing w:line="240" w:lineRule="auto"/>
        <w:ind w:firstLine="567"/>
        <w:rPr>
          <w:rFonts w:ascii="GHEA Grapalat" w:hAnsi="GHEA Grapalat"/>
          <w:lang w:val="es-ES"/>
        </w:rPr>
      </w:pPr>
    </w:p>
    <w:p w14:paraId="311CB8BE" w14:textId="77777777" w:rsidR="00A17592" w:rsidRPr="005E1F72" w:rsidRDefault="00A17592" w:rsidP="00A17592">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35E82BD6" w14:textId="77777777" w:rsidR="00A17592" w:rsidRPr="005E1F72" w:rsidRDefault="00A17592" w:rsidP="00A1759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26E69047" w14:textId="77777777" w:rsidR="00A17592" w:rsidRPr="005E1F72" w:rsidRDefault="00A17592" w:rsidP="00A17592">
      <w:pPr>
        <w:pStyle w:val="BodyTextIndent"/>
        <w:spacing w:line="240" w:lineRule="auto"/>
        <w:ind w:firstLine="567"/>
        <w:rPr>
          <w:rFonts w:ascii="GHEA Grapalat" w:hAnsi="GHEA Grapalat"/>
          <w:b/>
          <w:lang w:val="af-ZA"/>
        </w:rPr>
      </w:pPr>
    </w:p>
    <w:p w14:paraId="7639BDF8"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2039CC8E"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220AF96F" w14:textId="77777777" w:rsidR="00B14E2D" w:rsidRPr="00A17592" w:rsidRDefault="00B14E2D" w:rsidP="00EF3662">
      <w:pPr>
        <w:jc w:val="center"/>
        <w:rPr>
          <w:rFonts w:ascii="GHEA Grapalat" w:hAnsi="GHEA Grapalat"/>
          <w:b/>
          <w:sz w:val="20"/>
          <w:lang w:val="af-ZA"/>
        </w:rPr>
      </w:pPr>
    </w:p>
    <w:p w14:paraId="7B1CE9D1" w14:textId="77777777" w:rsidR="00402BC5" w:rsidRPr="006F5CD3" w:rsidRDefault="00402BC5" w:rsidP="00402BC5">
      <w:pPr>
        <w:ind w:firstLine="567"/>
        <w:jc w:val="center"/>
        <w:rPr>
          <w:rFonts w:ascii="GHEA Grapalat" w:hAnsi="GHEA Grapalat"/>
          <w:b/>
          <w:sz w:val="20"/>
          <w:lang w:val="hy-AM"/>
        </w:rPr>
      </w:pPr>
      <w:r w:rsidRPr="006F5CD3">
        <w:rPr>
          <w:rFonts w:ascii="GHEA Grapalat" w:hAnsi="GHEA Grapalat"/>
          <w:b/>
          <w:sz w:val="20"/>
          <w:lang w:val="af-ZA"/>
        </w:rPr>
        <w:t>8.  ՀԱՅՏԵՐԻ ԲԱՑՈՒՄԸ</w:t>
      </w:r>
      <w:r w:rsidRPr="006F5CD3">
        <w:rPr>
          <w:rFonts w:ascii="GHEA Grapalat" w:hAnsi="GHEA Grapalat"/>
          <w:b/>
          <w:sz w:val="20"/>
          <w:lang w:val="hy-AM"/>
        </w:rPr>
        <w:t xml:space="preserve">, </w:t>
      </w:r>
      <w:r w:rsidRPr="006F5CD3">
        <w:rPr>
          <w:rFonts w:ascii="GHEA Grapalat" w:hAnsi="GHEA Grapalat"/>
          <w:b/>
          <w:sz w:val="20"/>
          <w:lang w:val="af-ZA"/>
        </w:rPr>
        <w:t xml:space="preserve">ԳՆԱՀԱՏՈՒՄԸ  ԵՎ  </w:t>
      </w:r>
    </w:p>
    <w:p w14:paraId="1F42E885" w14:textId="77777777" w:rsidR="00402BC5" w:rsidRPr="006F5CD3" w:rsidRDefault="00402BC5" w:rsidP="00402BC5">
      <w:pPr>
        <w:ind w:firstLine="567"/>
        <w:jc w:val="center"/>
        <w:rPr>
          <w:rFonts w:ascii="GHEA Grapalat" w:hAnsi="GHEA Grapalat"/>
          <w:b/>
          <w:sz w:val="20"/>
          <w:lang w:val="af-ZA"/>
        </w:rPr>
      </w:pPr>
      <w:r w:rsidRPr="006F5CD3">
        <w:rPr>
          <w:rFonts w:ascii="GHEA Grapalat" w:hAnsi="GHEA Grapalat"/>
          <w:b/>
          <w:sz w:val="20"/>
          <w:lang w:val="af-ZA"/>
        </w:rPr>
        <w:t xml:space="preserve">ԱՐԴՅՈՒՆՔՆԵՐԻ ԱՄՓՈՓՈՒՄԸ </w:t>
      </w:r>
    </w:p>
    <w:p w14:paraId="64DEF7E0" w14:textId="77777777" w:rsidR="00402BC5" w:rsidRPr="006F5CD3" w:rsidRDefault="00402BC5" w:rsidP="00402BC5">
      <w:pPr>
        <w:ind w:firstLine="567"/>
        <w:jc w:val="both"/>
        <w:rPr>
          <w:rFonts w:ascii="GHEA Grapalat" w:hAnsi="GHEA Grapalat"/>
          <w:b/>
          <w:sz w:val="20"/>
          <w:lang w:val="af-ZA"/>
        </w:rPr>
      </w:pPr>
    </w:p>
    <w:p w14:paraId="58D84A1A" w14:textId="65E1493F" w:rsidR="00402BC5" w:rsidRPr="006F5CD3" w:rsidRDefault="00402BC5" w:rsidP="00402BC5">
      <w:pPr>
        <w:pStyle w:val="BodyTextIndent2"/>
        <w:spacing w:line="240" w:lineRule="auto"/>
        <w:ind w:firstLine="567"/>
        <w:rPr>
          <w:rFonts w:ascii="GHEA Grapalat" w:hAnsi="GHEA Grapalat" w:cs="Tahoma"/>
        </w:rPr>
      </w:pPr>
      <w:r w:rsidRPr="006F5CD3">
        <w:rPr>
          <w:rFonts w:ascii="GHEA Grapalat" w:hAnsi="GHEA Grapalat"/>
        </w:rPr>
        <w:t xml:space="preserve">8.1 </w:t>
      </w:r>
      <w:r w:rsidRPr="006F5CD3">
        <w:rPr>
          <w:rFonts w:ascii="GHEA Grapalat" w:hAnsi="GHEA Grapalat" w:cs="Sylfaen"/>
          <w:lang w:val="ru-RU"/>
        </w:rPr>
        <w:t>Հայտերի</w:t>
      </w:r>
      <w:r w:rsidRPr="006F5CD3">
        <w:rPr>
          <w:rFonts w:ascii="GHEA Grapalat" w:hAnsi="GHEA Grapalat" w:cs="Sylfaen"/>
        </w:rPr>
        <w:t xml:space="preserve"> </w:t>
      </w:r>
      <w:r w:rsidRPr="006F5CD3">
        <w:rPr>
          <w:rFonts w:ascii="GHEA Grapalat" w:hAnsi="GHEA Grapalat" w:cs="Sylfaen"/>
          <w:lang w:val="ru-RU"/>
        </w:rPr>
        <w:t>բացումը</w:t>
      </w:r>
      <w:r w:rsidRPr="006F5CD3">
        <w:rPr>
          <w:rFonts w:ascii="GHEA Grapalat" w:hAnsi="GHEA Grapalat" w:cs="Sylfaen"/>
        </w:rPr>
        <w:t xml:space="preserve"> </w:t>
      </w:r>
      <w:r w:rsidRPr="006F5CD3">
        <w:rPr>
          <w:rFonts w:ascii="GHEA Grapalat" w:hAnsi="GHEA Grapalat" w:cs="Sylfaen"/>
          <w:lang w:val="ru-RU"/>
        </w:rPr>
        <w:t>կկատարվի</w:t>
      </w:r>
      <w:r w:rsidRPr="006F5CD3">
        <w:rPr>
          <w:rFonts w:ascii="GHEA Grapalat" w:hAnsi="GHEA Grapalat" w:cs="Sylfaen"/>
        </w:rPr>
        <w:t xml:space="preserve"> </w:t>
      </w:r>
      <w:r w:rsidRPr="006F5CD3">
        <w:rPr>
          <w:rFonts w:ascii="GHEA Grapalat" w:hAnsi="GHEA Grapalat" w:cs="Sylfaen"/>
          <w:szCs w:val="24"/>
          <w:lang w:val="en-US"/>
        </w:rPr>
        <w:t>համակարգի</w:t>
      </w:r>
      <w:r w:rsidRPr="006F5CD3">
        <w:rPr>
          <w:rFonts w:ascii="GHEA Grapalat" w:hAnsi="GHEA Grapalat" w:cs="Sylfaen"/>
          <w:szCs w:val="24"/>
        </w:rPr>
        <w:t xml:space="preserve"> </w:t>
      </w:r>
      <w:r w:rsidRPr="006F5CD3">
        <w:rPr>
          <w:rFonts w:ascii="GHEA Grapalat" w:hAnsi="GHEA Grapalat" w:cs="Sylfaen"/>
          <w:szCs w:val="24"/>
          <w:lang w:val="en-US"/>
        </w:rPr>
        <w:t>միջոցով</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w:t>
      </w:r>
      <w:r w:rsidRPr="006F5CD3">
        <w:rPr>
          <w:rFonts w:ascii="GHEA Grapalat" w:hAnsi="GHEA Grapalat" w:cs="Sylfaen"/>
          <w:szCs w:val="24"/>
        </w:rPr>
        <w:t xml:space="preserve"> </w:t>
      </w:r>
      <w:r w:rsidRPr="006F5CD3">
        <w:rPr>
          <w:rFonts w:ascii="GHEA Grapalat" w:hAnsi="GHEA Grapalat" w:cs="Sylfaen"/>
          <w:szCs w:val="24"/>
          <w:lang w:val="ru-RU"/>
        </w:rPr>
        <w:t>հայտարարությունը</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հրավերը</w:t>
      </w:r>
      <w:r w:rsidRPr="006F5CD3">
        <w:rPr>
          <w:rFonts w:ascii="GHEA Grapalat" w:hAnsi="GHEA Grapalat" w:cs="Sylfaen"/>
          <w:szCs w:val="24"/>
        </w:rPr>
        <w:t xml:space="preserve"> </w:t>
      </w: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րապարակվելու</w:t>
      </w:r>
      <w:r w:rsidRPr="006F5CD3">
        <w:rPr>
          <w:rFonts w:ascii="GHEA Grapalat" w:hAnsi="GHEA Grapalat" w:cs="Sylfaen"/>
          <w:szCs w:val="24"/>
        </w:rPr>
        <w:t xml:space="preserve"> </w:t>
      </w:r>
      <w:r w:rsidRPr="006F5CD3">
        <w:rPr>
          <w:rFonts w:ascii="GHEA Grapalat" w:hAnsi="GHEA Grapalat" w:cs="Sylfaen"/>
          <w:szCs w:val="24"/>
          <w:lang w:val="en-US"/>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w:t>
      </w:r>
      <w:r w:rsidRPr="006F5CD3">
        <w:rPr>
          <w:rFonts w:ascii="GHEA Grapalat" w:hAnsi="GHEA Grapalat"/>
          <w:b/>
          <w:lang w:val="hy-AM"/>
        </w:rPr>
        <w:t>202</w:t>
      </w:r>
      <w:r w:rsidR="00CE5CB9">
        <w:rPr>
          <w:rFonts w:ascii="GHEA Grapalat" w:hAnsi="GHEA Grapalat"/>
          <w:b/>
          <w:lang w:val="hy-AM"/>
        </w:rPr>
        <w:t>4</w:t>
      </w:r>
      <w:r w:rsidRPr="006F5CD3">
        <w:rPr>
          <w:rFonts w:ascii="GHEA Grapalat" w:hAnsi="GHEA Grapalat"/>
          <w:b/>
          <w:lang w:val="hy-AM"/>
        </w:rPr>
        <w:t xml:space="preserve"> թվականի</w:t>
      </w:r>
      <w:r w:rsidR="00136650">
        <w:rPr>
          <w:rFonts w:ascii="GHEA Grapalat" w:hAnsi="GHEA Grapalat"/>
          <w:b/>
          <w:lang w:val="hy-AM"/>
        </w:rPr>
        <w:t xml:space="preserve"> </w:t>
      </w:r>
      <w:r w:rsidR="002B7729">
        <w:rPr>
          <w:rFonts w:ascii="GHEA Grapalat" w:hAnsi="GHEA Grapalat"/>
          <w:b/>
          <w:lang w:val="hy-AM"/>
        </w:rPr>
        <w:t>ապրիլի 18</w:t>
      </w:r>
      <w:r w:rsidRPr="006F5CD3">
        <w:rPr>
          <w:rFonts w:ascii="GHEA Grapalat" w:hAnsi="GHEA Grapalat"/>
          <w:b/>
          <w:lang w:val="hy-AM"/>
        </w:rPr>
        <w:t xml:space="preserve">-ին, </w:t>
      </w:r>
      <w:r w:rsidRPr="006F5CD3">
        <w:rPr>
          <w:rFonts w:ascii="GHEA Grapalat" w:hAnsi="GHEA Grapalat"/>
          <w:b/>
        </w:rPr>
        <w:t xml:space="preserve"> ժամը </w:t>
      </w:r>
      <w:r w:rsidR="00C82B2A">
        <w:rPr>
          <w:rFonts w:ascii="GHEA Grapalat" w:hAnsi="GHEA Grapalat"/>
          <w:b/>
          <w:lang w:val="hy-AM"/>
        </w:rPr>
        <w:t>09</w:t>
      </w:r>
      <w:r w:rsidRPr="006F5CD3">
        <w:rPr>
          <w:rFonts w:ascii="GHEA Grapalat" w:hAnsi="GHEA Grapalat"/>
          <w:b/>
          <w:lang w:val="hy-AM"/>
        </w:rPr>
        <w:t>:</w:t>
      </w:r>
      <w:r w:rsidR="00CE5CB9">
        <w:rPr>
          <w:rFonts w:ascii="GHEA Grapalat" w:hAnsi="GHEA Grapalat"/>
          <w:b/>
          <w:lang w:val="hy-AM"/>
        </w:rPr>
        <w:t>0</w:t>
      </w:r>
      <w:r w:rsidRPr="006F5CD3">
        <w:rPr>
          <w:rFonts w:ascii="GHEA Grapalat" w:hAnsi="GHEA Grapalat"/>
          <w:b/>
          <w:lang w:val="hy-AM"/>
        </w:rPr>
        <w:t>0</w:t>
      </w:r>
      <w:r w:rsidRPr="006F5CD3">
        <w:rPr>
          <w:rFonts w:ascii="GHEA Grapalat" w:hAnsi="GHEA Grapalat" w:cs="Sylfaen"/>
          <w:b/>
          <w:szCs w:val="24"/>
        </w:rPr>
        <w:t>-</w:t>
      </w:r>
      <w:r w:rsidRPr="006F5CD3">
        <w:rPr>
          <w:rFonts w:ascii="GHEA Grapalat" w:hAnsi="GHEA Grapalat" w:cs="Sylfaen"/>
          <w:b/>
          <w:szCs w:val="24"/>
          <w:lang w:val="en-US"/>
        </w:rPr>
        <w:t>ի</w:t>
      </w:r>
      <w:r w:rsidRPr="006F5CD3">
        <w:rPr>
          <w:rFonts w:ascii="GHEA Grapalat" w:hAnsi="GHEA Grapalat" w:cs="Sylfaen"/>
          <w:b/>
          <w:szCs w:val="24"/>
          <w:lang w:val="ru-RU"/>
        </w:rPr>
        <w:t>ն</w:t>
      </w:r>
      <w:r w:rsidRPr="006F5CD3">
        <w:rPr>
          <w:rFonts w:ascii="GHEA Grapalat" w:hAnsi="GHEA Grapalat" w:cs="Sylfaen"/>
          <w:szCs w:val="24"/>
          <w:lang w:val="ru-RU"/>
        </w:rPr>
        <w:t>։</w:t>
      </w:r>
      <w:r w:rsidRPr="006F5CD3">
        <w:rPr>
          <w:rFonts w:ascii="GHEA Grapalat" w:hAnsi="GHEA Grapalat" w:cs="Sylfaen"/>
          <w:szCs w:val="24"/>
        </w:rPr>
        <w:t xml:space="preserve"> </w:t>
      </w:r>
    </w:p>
    <w:p w14:paraId="7C9FBFB4" w14:textId="08B2616B" w:rsidR="00402BC5" w:rsidRPr="00F566BF" w:rsidRDefault="00402BC5" w:rsidP="00402BC5">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w:t>
      </w:r>
      <w:r>
        <w:rPr>
          <w:rFonts w:ascii="GHEA Grapalat" w:hAnsi="GHEA Grapalat" w:cs="Sylfaen"/>
          <w:sz w:val="20"/>
          <w:lang w:val="af-ZA"/>
        </w:rPr>
        <w:t>ապրանքների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78A4AB0"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2F6003CD"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117E9C5A"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4140EA1C"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7261FD99" w14:textId="77777777" w:rsidR="00402BC5" w:rsidRPr="00F566BF" w:rsidRDefault="00402BC5" w:rsidP="00402BC5">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44AD716"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362A2E40" w14:textId="77777777" w:rsidR="00402BC5" w:rsidRPr="00F566BF" w:rsidRDefault="00402BC5" w:rsidP="00402BC5">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կենտրոնական բանկի կողմից սահմանված</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0B3D1D21"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4293203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148357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xml:space="preserve">՝ ոչ ավտոմատ </w:t>
      </w:r>
      <w:r>
        <w:rPr>
          <w:rFonts w:ascii="GHEA Grapalat" w:hAnsi="GHEA Grapalat" w:cs="Sylfaen"/>
          <w:sz w:val="20"/>
          <w:szCs w:val="24"/>
          <w:lang w:val="hy-AM" w:eastAsia="en-US"/>
        </w:rPr>
        <w:lastRenderedPageBreak/>
        <w:t>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A384C14" w14:textId="77777777" w:rsidR="00402BC5" w:rsidRPr="00F566BF" w:rsidRDefault="00402BC5" w:rsidP="00402BC5">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CCB9567" w14:textId="77777777" w:rsidR="00402BC5" w:rsidRPr="00F71502"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792F46BD" w14:textId="77777777" w:rsidR="00402BC5" w:rsidRPr="00D94074" w:rsidRDefault="00402BC5" w:rsidP="00402BC5">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5B9B4F3" w14:textId="1AC1F82A"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Pr>
          <w:rFonts w:ascii="GHEA Grapalat" w:hAnsi="GHEA Grapalat" w:cs="Sylfaen"/>
          <w:sz w:val="20"/>
          <w:lang w:val="hy-AM"/>
        </w:rPr>
        <w:t>ապրանքների</w:t>
      </w:r>
      <w:r w:rsidRPr="00D94074">
        <w:rPr>
          <w:rFonts w:ascii="GHEA Grapalat" w:hAnsi="GHEA Grapalat" w:cs="Sylfaen"/>
          <w:sz w:val="20"/>
          <w:lang w:val="hy-AM"/>
        </w:rPr>
        <w:t xml:space="preserve">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5FA485" w14:textId="77777777"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0375EC7" w14:textId="77777777" w:rsidR="00402BC5" w:rsidRPr="00F566BF" w:rsidRDefault="00402BC5" w:rsidP="00402BC5">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73BD7AC"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8"/>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DCDEA74" w14:textId="77777777" w:rsidR="00402BC5" w:rsidRPr="00F566BF" w:rsidRDefault="00402BC5" w:rsidP="00402BC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FA83F7A" w14:textId="77777777" w:rsidR="00402BC5" w:rsidRPr="00F566BF" w:rsidRDefault="00402BC5" w:rsidP="00402BC5">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4981545" w14:textId="77777777" w:rsidR="00402BC5" w:rsidRPr="00915006"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974CBE8"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0BF8D4D" w14:textId="77777777" w:rsidR="00402BC5" w:rsidRDefault="00402BC5" w:rsidP="00402BC5">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F9C8CEE" w14:textId="77777777" w:rsidR="00402BC5" w:rsidRPr="0008536B"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3D744A7" w14:textId="77777777" w:rsidR="00402BC5" w:rsidRDefault="00402BC5" w:rsidP="00402BC5">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04718B5F" w14:textId="77777777" w:rsidR="00402BC5" w:rsidRPr="0008536B" w:rsidRDefault="00402BC5" w:rsidP="00402BC5">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2FC60AE" w14:textId="77777777" w:rsidR="00402BC5" w:rsidRPr="0008536B" w:rsidRDefault="00402BC5" w:rsidP="00402BC5">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715AA48" w14:textId="77777777" w:rsidR="00402BC5" w:rsidRPr="0008536B" w:rsidRDefault="00402BC5" w:rsidP="00402BC5">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5327968" w14:textId="77777777" w:rsidR="00402BC5" w:rsidRPr="0008536B" w:rsidRDefault="00402BC5" w:rsidP="00402BC5">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C6837F6" w14:textId="77777777" w:rsidR="00402BC5" w:rsidRDefault="00402BC5" w:rsidP="00402BC5">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57C769E1" w14:textId="77777777" w:rsidR="00402BC5" w:rsidRPr="00F566BF" w:rsidRDefault="00402BC5" w:rsidP="00402BC5">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35B1DC" w14:textId="77777777" w:rsidR="00402BC5" w:rsidRPr="00F566BF" w:rsidRDefault="00402BC5" w:rsidP="00402BC5">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EF50595"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8E41BF6"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lastRenderedPageBreak/>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211AFB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8EE95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49B14C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C793CDC" w14:textId="77777777" w:rsidR="00402BC5" w:rsidRPr="00F566BF" w:rsidRDefault="00402BC5" w:rsidP="00402BC5">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7220959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717C19B"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156B4BF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504E622D"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A194691" w14:textId="77777777" w:rsidR="00402BC5" w:rsidRPr="00F566BF" w:rsidRDefault="00402BC5" w:rsidP="00402BC5">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66B509EE" w14:textId="77777777" w:rsidR="00402BC5" w:rsidRPr="00F566BF" w:rsidRDefault="00402BC5" w:rsidP="00402BC5">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A4AE6D2" w14:textId="77777777" w:rsidR="00402BC5" w:rsidRPr="00F566BF" w:rsidRDefault="00402BC5" w:rsidP="00402BC5">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685EDB1" w14:textId="77777777" w:rsidR="00402BC5" w:rsidRPr="00F566BF" w:rsidRDefault="00402BC5" w:rsidP="00402BC5">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FC6C40"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0D1C1FE" w14:textId="6FDB3092" w:rsidR="00402BC5" w:rsidRDefault="00402BC5" w:rsidP="00402BC5">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Pr="00D84F32">
        <w:rPr>
          <w:rFonts w:ascii="GHEA Grapalat" w:hAnsi="GHEA Grapalat" w:cs="Sylfaen"/>
          <w:b/>
          <w:lang w:val="es-ES"/>
        </w:rPr>
        <w:t xml:space="preserve"> </w:t>
      </w:r>
      <w:r w:rsidR="00D84F32" w:rsidRPr="00D84F32">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A0C18F3" w14:textId="77777777" w:rsidR="00402BC5" w:rsidRDefault="00402BC5" w:rsidP="00402BC5">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D25D66D" w14:textId="77777777" w:rsidR="00402BC5" w:rsidRPr="00BA41C0" w:rsidRDefault="00402BC5" w:rsidP="00402BC5">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7D1976E" w14:textId="77777777" w:rsidR="00402BC5" w:rsidRPr="003B135C" w:rsidRDefault="00402BC5" w:rsidP="00402BC5">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ED7E0B3" w14:textId="51693164" w:rsidR="00583092" w:rsidRPr="003B135C" w:rsidRDefault="00583092" w:rsidP="00EF3662">
      <w:pPr>
        <w:pStyle w:val="BodyTextIndent2"/>
        <w:spacing w:line="240" w:lineRule="auto"/>
        <w:ind w:firstLine="567"/>
        <w:rPr>
          <w:rFonts w:ascii="GHEA Grapalat" w:hAnsi="GHEA Grapalat" w:cs="Sylfaen"/>
          <w:szCs w:val="24"/>
          <w:lang w:val="es-ES"/>
        </w:rPr>
      </w:pPr>
    </w:p>
    <w:p w14:paraId="22AAA25E" w14:textId="77777777" w:rsidR="00A17592" w:rsidRPr="005E1F72" w:rsidRDefault="00A17592" w:rsidP="00A17592">
      <w:pPr>
        <w:jc w:val="center"/>
        <w:rPr>
          <w:rFonts w:ascii="GHEA Grapalat" w:hAnsi="GHEA Grapalat" w:cs="Arial"/>
          <w:b/>
          <w:iCs/>
          <w:sz w:val="20"/>
          <w:lang w:val="af-ZA"/>
        </w:rPr>
      </w:pPr>
      <w:r w:rsidRPr="005E1F72">
        <w:rPr>
          <w:rFonts w:ascii="GHEA Grapalat" w:hAnsi="GHEA Grapalat"/>
          <w:b/>
          <w:iCs/>
          <w:sz w:val="20"/>
          <w:lang w:val="es-ES"/>
        </w:rPr>
        <w:lastRenderedPageBreak/>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0723BCA7" w14:textId="77777777" w:rsidR="00A17592" w:rsidRPr="005E1F72" w:rsidRDefault="00A17592" w:rsidP="00A17592">
      <w:pPr>
        <w:jc w:val="center"/>
        <w:rPr>
          <w:rFonts w:ascii="GHEA Grapalat" w:hAnsi="GHEA Grapalat"/>
          <w:b/>
          <w:iCs/>
          <w:sz w:val="20"/>
          <w:lang w:val="af-ZA"/>
        </w:rPr>
      </w:pPr>
    </w:p>
    <w:p w14:paraId="0109179B"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54DB4CFB"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7C251172"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351B4D08"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7367073E" w14:textId="77777777" w:rsidR="00A17592" w:rsidRPr="00ED3AD7"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r w:rsidRPr="007E2C83">
        <w:rPr>
          <w:rFonts w:ascii="GHEA Grapalat" w:hAnsi="GHEA Grapalat" w:cs="Sylfaen"/>
          <w:sz w:val="20"/>
        </w:rPr>
        <w:t>ապահովում</w:t>
      </w:r>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528DBF79"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22F758CE"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06169422"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2B3D7FCB" w14:textId="77777777" w:rsidR="00A1759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630148C2" w14:textId="77777777" w:rsidR="00317A9D" w:rsidRDefault="00317A9D" w:rsidP="00A17592">
      <w:pPr>
        <w:pStyle w:val="BodyTextIndent"/>
        <w:spacing w:line="240" w:lineRule="auto"/>
        <w:ind w:firstLine="567"/>
        <w:rPr>
          <w:rFonts w:ascii="GHEA Grapalat" w:hAnsi="GHEA Grapalat" w:cs="Sylfaen"/>
          <w:i w:val="0"/>
          <w:szCs w:val="24"/>
          <w:lang w:val="af-ZA"/>
        </w:rPr>
      </w:pPr>
    </w:p>
    <w:p w14:paraId="43511943" w14:textId="77777777" w:rsidR="00317A9D" w:rsidRPr="005E1F72" w:rsidRDefault="00317A9D" w:rsidP="00A17592">
      <w:pPr>
        <w:pStyle w:val="BodyTextIndent"/>
        <w:spacing w:line="240" w:lineRule="auto"/>
        <w:ind w:firstLine="567"/>
        <w:rPr>
          <w:rFonts w:ascii="GHEA Grapalat" w:hAnsi="GHEA Grapalat" w:cs="Sylfaen"/>
          <w:i w:val="0"/>
          <w:szCs w:val="24"/>
          <w:lang w:val="af-ZA"/>
        </w:rPr>
      </w:pPr>
    </w:p>
    <w:p w14:paraId="1710A783" w14:textId="752EB127" w:rsidR="00317A9D" w:rsidRPr="00317A9D" w:rsidRDefault="00317A9D" w:rsidP="00317A9D">
      <w:pPr>
        <w:jc w:val="center"/>
        <w:rPr>
          <w:rFonts w:ascii="GHEA Grapalat" w:hAnsi="GHEA Grapalat" w:cs="Arial"/>
          <w:b/>
          <w:iCs/>
          <w:sz w:val="20"/>
          <w:lang w:val="hy-AM"/>
        </w:rPr>
      </w:pPr>
      <w:r w:rsidRPr="00AB1E90">
        <w:rPr>
          <w:rFonts w:ascii="GHEA Grapalat" w:hAnsi="GHEA Grapalat"/>
          <w:b/>
          <w:iCs/>
          <w:sz w:val="20"/>
          <w:lang w:val="af-ZA"/>
        </w:rPr>
        <w:t xml:space="preserve">10. </w:t>
      </w:r>
      <w:r w:rsidRPr="00AB1E90">
        <w:rPr>
          <w:rFonts w:ascii="GHEA Grapalat" w:hAnsi="GHEA Grapalat" w:cs="Sylfaen"/>
          <w:b/>
          <w:iCs/>
          <w:sz w:val="20"/>
          <w:lang w:val="hy-AM"/>
        </w:rPr>
        <w:t>ՈՐԱԿԱՎՈՐՄԱՆ</w:t>
      </w:r>
      <w:r w:rsidRPr="00AB1E90">
        <w:rPr>
          <w:rFonts w:ascii="GHEA Grapalat" w:hAnsi="GHEA Grapalat" w:cs="Arial"/>
          <w:b/>
          <w:iCs/>
          <w:sz w:val="20"/>
          <w:lang w:val="af-ZA"/>
        </w:rPr>
        <w:t xml:space="preserve"> </w:t>
      </w:r>
      <w:r w:rsidRPr="00AB1E90">
        <w:rPr>
          <w:rFonts w:ascii="GHEA Grapalat" w:hAnsi="GHEA Grapalat" w:cs="Sylfaen"/>
          <w:b/>
          <w:iCs/>
          <w:sz w:val="20"/>
          <w:lang w:val="hy-AM"/>
        </w:rPr>
        <w:t>ԵՎ</w:t>
      </w:r>
      <w:r w:rsidRPr="00AB1E90">
        <w:rPr>
          <w:rFonts w:ascii="GHEA Grapalat" w:hAnsi="GHEA Grapalat" w:cs="Sylfaen"/>
          <w:b/>
          <w:iCs/>
          <w:sz w:val="20"/>
          <w:lang w:val="af-ZA"/>
        </w:rPr>
        <w:t xml:space="preserve"> ՊԱՅՄԱՆԱԳՐԻ</w:t>
      </w:r>
      <w:r w:rsidRPr="00AB1E90">
        <w:rPr>
          <w:rFonts w:ascii="GHEA Grapalat" w:hAnsi="GHEA Grapalat" w:cs="Sylfaen"/>
          <w:b/>
          <w:iCs/>
          <w:sz w:val="20"/>
          <w:lang w:val="hy-AM"/>
        </w:rPr>
        <w:t xml:space="preserve"> </w:t>
      </w:r>
      <w:r w:rsidRPr="00AB1E90">
        <w:rPr>
          <w:rFonts w:ascii="GHEA Grapalat" w:hAnsi="GHEA Grapalat" w:cs="Sylfaen"/>
          <w:b/>
          <w:iCs/>
          <w:sz w:val="20"/>
          <w:lang w:val="af-ZA"/>
        </w:rPr>
        <w:t>ԱՊԱՀՈՎՈՒՄ</w:t>
      </w:r>
      <w:r w:rsidRPr="00AB1E90">
        <w:rPr>
          <w:rFonts w:ascii="GHEA Grapalat" w:hAnsi="GHEA Grapalat" w:cs="Sylfaen"/>
          <w:b/>
          <w:iCs/>
          <w:sz w:val="20"/>
          <w:lang w:val="hy-AM"/>
        </w:rPr>
        <w:t>ՆԵՐ</w:t>
      </w:r>
      <w:r w:rsidRPr="00AB1E90">
        <w:rPr>
          <w:rFonts w:ascii="GHEA Grapalat" w:hAnsi="GHEA Grapalat" w:cs="Sylfaen"/>
          <w:b/>
          <w:iCs/>
          <w:sz w:val="20"/>
          <w:lang w:val="af-ZA"/>
        </w:rPr>
        <w:t>Ը</w:t>
      </w:r>
      <w:r w:rsidRPr="00AB1E90">
        <w:rPr>
          <w:rFonts w:ascii="GHEA Grapalat" w:hAnsi="GHEA Grapalat" w:cs="Arial"/>
          <w:b/>
          <w:iCs/>
          <w:sz w:val="20"/>
          <w:lang w:val="af-ZA"/>
        </w:rPr>
        <w:t xml:space="preserve"> </w:t>
      </w:r>
      <w:r w:rsidRPr="00AB1E90">
        <w:rPr>
          <w:rFonts w:ascii="GHEA Grapalat" w:hAnsi="GHEA Grapalat" w:cs="Arial"/>
          <w:b/>
          <w:iCs/>
          <w:sz w:val="20"/>
          <w:lang w:val="hy-AM"/>
        </w:rPr>
        <w:t xml:space="preserve"> </w:t>
      </w:r>
    </w:p>
    <w:p w14:paraId="74F712A5" w14:textId="77777777" w:rsidR="00317A9D" w:rsidRPr="005E1F72" w:rsidRDefault="00317A9D" w:rsidP="00317A9D">
      <w:pPr>
        <w:jc w:val="center"/>
        <w:rPr>
          <w:rFonts w:ascii="GHEA Grapalat" w:hAnsi="GHEA Grapalat"/>
          <w:b/>
          <w:iCs/>
          <w:sz w:val="20"/>
          <w:lang w:val="af-ZA"/>
        </w:rPr>
      </w:pPr>
    </w:p>
    <w:p w14:paraId="45933DC6" w14:textId="77777777" w:rsidR="00317A9D" w:rsidRPr="0080329A" w:rsidRDefault="00317A9D" w:rsidP="00317A9D">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3017C6">
        <w:rPr>
          <w:rFonts w:ascii="GHEA Grapalat" w:hAnsi="GHEA Grapalat" w:cs="Sylfaen"/>
          <w:sz w:val="20"/>
          <w:lang w:val="af-ZA"/>
        </w:rPr>
        <w:t>(</w:t>
      </w:r>
      <w:r w:rsidRPr="001F3550">
        <w:rPr>
          <w:rFonts w:ascii="GHEA Grapalat" w:hAnsi="GHEA Grapalat" w:cs="Sylfaen"/>
          <w:sz w:val="20"/>
          <w:lang w:val="hy-AM"/>
        </w:rPr>
        <w:t>կանխավճարի</w:t>
      </w:r>
      <w:r w:rsidRPr="003017C6">
        <w:rPr>
          <w:rFonts w:ascii="GHEA Grapalat" w:hAnsi="GHEA Grapalat" w:cs="Sylfaen"/>
          <w:sz w:val="20"/>
          <w:lang w:val="af-ZA"/>
        </w:rPr>
        <w:t xml:space="preserve">) </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r>
        <w:rPr>
          <w:rStyle w:val="FootnoteReference"/>
          <w:rFonts w:ascii="GHEA Grapalat" w:hAnsi="GHEA Grapalat" w:cs="Sylfaen"/>
          <w:sz w:val="20"/>
          <w:lang w:val="hy-AM"/>
        </w:rPr>
        <w:footnoteReference w:id="4"/>
      </w:r>
    </w:p>
    <w:p w14:paraId="3CB5BC42" w14:textId="421A39EE" w:rsidR="00317A9D" w:rsidRDefault="00317A9D" w:rsidP="00317A9D">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սույն ընթացակարգի շրջանակում գնվելիք ապրանքի 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5F1873">
        <w:rPr>
          <w:rFonts w:ascii="GHEA Grapalat" w:hAnsi="GHEA Grapalat" w:cs="Sylfaen"/>
          <w:sz w:val="20"/>
        </w:rPr>
        <w:t>տուժանքի</w:t>
      </w:r>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5F1873">
        <w:rPr>
          <w:rFonts w:ascii="GHEA Grapalat" w:hAnsi="GHEA Grapalat" w:cs="Sylfaen"/>
          <w:sz w:val="20"/>
        </w:rPr>
        <w:t>կանխիկ</w:t>
      </w:r>
      <w:r w:rsidRPr="005F1873">
        <w:rPr>
          <w:rFonts w:ascii="GHEA Grapalat" w:hAnsi="GHEA Grapalat" w:cs="Sylfaen"/>
          <w:sz w:val="20"/>
          <w:lang w:val="af-ZA"/>
        </w:rPr>
        <w:t xml:space="preserve"> </w:t>
      </w:r>
      <w:r w:rsidRPr="005F1873">
        <w:rPr>
          <w:rFonts w:ascii="GHEA Grapalat" w:hAnsi="GHEA Grapalat" w:cs="Sylfaen"/>
          <w:sz w:val="20"/>
        </w:rPr>
        <w:t>փողի</w:t>
      </w:r>
      <w:r w:rsidRPr="002D6B13">
        <w:rPr>
          <w:rFonts w:ascii="GHEA Grapalat" w:hAnsi="GHEA Grapalat" w:cs="Sylfaen"/>
          <w:sz w:val="20"/>
          <w:lang w:val="hy-AM"/>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lastRenderedPageBreak/>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r w:rsidRPr="002D6B13">
        <w:rPr>
          <w:rStyle w:val="FootnoteReference"/>
          <w:rFonts w:ascii="GHEA Grapalat" w:hAnsi="GHEA Grapalat" w:cs="Arial"/>
          <w:sz w:val="20"/>
          <w:lang w:val="af-ZA"/>
        </w:rPr>
        <w:footnoteReference w:id="5"/>
      </w:r>
    </w:p>
    <w:p w14:paraId="524EF21A" w14:textId="77777777" w:rsidR="00317A9D" w:rsidRPr="005F1873" w:rsidRDefault="00317A9D" w:rsidP="00317A9D">
      <w:pPr>
        <w:ind w:firstLine="567"/>
        <w:jc w:val="both"/>
        <w:rPr>
          <w:rFonts w:ascii="GHEA Grapalat" w:hAnsi="GHEA Grapalat" w:cs="Arial"/>
          <w:sz w:val="20"/>
          <w:lang w:val="hy-AM"/>
        </w:rPr>
      </w:pPr>
      <w:r w:rsidRPr="005F1873">
        <w:rPr>
          <w:rFonts w:ascii="GHEA Grapalat" w:hAnsi="GHEA Grapalat" w:cs="Arial"/>
          <w:sz w:val="20"/>
        </w:rPr>
        <w:t>Եթե</w:t>
      </w:r>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9AAA371" w14:textId="77777777" w:rsidR="00317A9D" w:rsidRPr="005F1873" w:rsidRDefault="00317A9D" w:rsidP="00317A9D">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24CF147" w14:textId="77777777" w:rsidR="00317A9D" w:rsidRPr="005F1873" w:rsidRDefault="00317A9D" w:rsidP="00317A9D">
      <w:pPr>
        <w:ind w:firstLine="567"/>
        <w:jc w:val="both"/>
        <w:rPr>
          <w:rFonts w:ascii="GHEA Grapalat" w:hAnsi="GHEA Grapalat" w:cs="Arial"/>
          <w:sz w:val="20"/>
          <w:lang w:val="hy-AM"/>
        </w:rPr>
      </w:pPr>
      <w:r w:rsidRPr="005F1873">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3CAE2236" w14:textId="77777777" w:rsidR="00317A9D" w:rsidRPr="007E2C83" w:rsidRDefault="00317A9D" w:rsidP="00317A9D">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21E6E3" w14:textId="77777777" w:rsidR="00317A9D" w:rsidRPr="00E2073B" w:rsidRDefault="00317A9D" w:rsidP="00317A9D">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5A35454" w14:textId="507649D4" w:rsidR="00317A9D" w:rsidRPr="008E08BE" w:rsidRDefault="00317A9D" w:rsidP="00317A9D">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008E08BE" w:rsidRPr="008E08BE">
        <w:rPr>
          <w:rFonts w:ascii="GHEA Grapalat" w:hAnsi="GHEA Grapalat" w:cs="Sylfaen"/>
          <w:sz w:val="20"/>
          <w:lang w:val="hy-AM"/>
        </w:rPr>
        <w:t xml:space="preserve">միակողմանի հաստատված հայտարարության՝ տուժանքի (հավելված 5.1) կամ կանխիկ փողի ձևով” </w:t>
      </w:r>
      <w:r w:rsidRPr="007F147C">
        <w:rPr>
          <w:rFonts w:ascii="GHEA Grapalat" w:hAnsi="GHEA Grapalat" w:cs="Sylfaen"/>
          <w:sz w:val="20"/>
          <w:lang w:val="hy-AM"/>
        </w:rPr>
        <w:t>:</w:t>
      </w:r>
      <w:r w:rsidRPr="008E08BE">
        <w:footnoteReference w:id="6"/>
      </w:r>
    </w:p>
    <w:p w14:paraId="35E6E765" w14:textId="77777777" w:rsidR="00317A9D" w:rsidRPr="00124CC4" w:rsidRDefault="00317A9D" w:rsidP="00317A9D">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647CF1A" w14:textId="419DFE6C" w:rsidR="00317A9D" w:rsidRDefault="00317A9D" w:rsidP="00317A9D">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C03817">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E1083D" w14:textId="77777777" w:rsidR="00317A9D" w:rsidRPr="00790F0D" w:rsidRDefault="00317A9D" w:rsidP="00317A9D">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4305E64D" w14:textId="77777777" w:rsidR="00317A9D" w:rsidRPr="006A626F" w:rsidRDefault="00317A9D" w:rsidP="00317A9D">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F2A3C0F" w14:textId="5460DF27" w:rsidR="00317A9D" w:rsidRDefault="00317A9D" w:rsidP="00317A9D">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7F147C">
        <w:rPr>
          <w:rFonts w:ascii="GHEA Grapalat" w:hAnsi="GHEA Grapalat" w:cs="Arial"/>
          <w:sz w:val="20"/>
          <w:lang w:val="hy-AM"/>
        </w:rPr>
        <w:t>ապահովում</w:t>
      </w:r>
      <w:r>
        <w:rPr>
          <w:rFonts w:ascii="GHEA Grapalat" w:hAnsi="GHEA Grapalat" w:cs="Arial"/>
          <w:sz w:val="20"/>
          <w:lang w:val="hy-AM"/>
        </w:rPr>
        <w:t>ներ</w:t>
      </w:r>
      <w:r w:rsidRPr="007F14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7F147C">
        <w:rPr>
          <w:rFonts w:ascii="GHEA Grapalat" w:hAnsi="GHEA Grapalat" w:cs="Arial"/>
          <w:sz w:val="20"/>
          <w:lang w:val="hy-AM"/>
        </w:rPr>
        <w:t xml:space="preserve">  </w:t>
      </w:r>
      <w:r>
        <w:rPr>
          <w:rFonts w:ascii="GHEA Grapalat" w:hAnsi="GHEA Grapalat" w:cs="Arial"/>
          <w:sz w:val="20"/>
          <w:lang w:val="hy-AM"/>
        </w:rPr>
        <w:t>բանկային</w:t>
      </w:r>
    </w:p>
    <w:p w14:paraId="00255D04" w14:textId="77777777" w:rsidR="00317A9D" w:rsidRDefault="00317A9D" w:rsidP="00317A9D">
      <w:pPr>
        <w:ind w:firstLine="567"/>
        <w:jc w:val="both"/>
        <w:rPr>
          <w:rFonts w:ascii="GHEA Grapalat" w:hAnsi="GHEA Grapalat" w:cs="Arial"/>
          <w:sz w:val="20"/>
          <w:lang w:val="hy-AM"/>
        </w:rPr>
      </w:pPr>
      <w:r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76EF0AD" w14:textId="77777777" w:rsidR="00317A9D" w:rsidRPr="001F3550" w:rsidRDefault="00317A9D" w:rsidP="00317A9D">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613FD36" w14:textId="77777777" w:rsidR="00317A9D" w:rsidRPr="00CC3A07" w:rsidRDefault="00317A9D" w:rsidP="00317A9D">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D6152CE"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39B26CDF"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0D077E28"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37F8185" w14:textId="77777777" w:rsidR="00317A9D"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BBCE0B7" w14:textId="77777777" w:rsidR="00FA3F83" w:rsidRDefault="00FA3F83" w:rsidP="00317A9D">
      <w:pPr>
        <w:shd w:val="clear" w:color="auto" w:fill="FFFFFF"/>
        <w:ind w:firstLine="375"/>
        <w:jc w:val="both"/>
        <w:rPr>
          <w:rFonts w:ascii="GHEA Grapalat" w:hAnsi="GHEA Grapalat" w:cs="Sylfaen"/>
          <w:sz w:val="20"/>
          <w:lang w:val="hy-AM"/>
        </w:rPr>
      </w:pPr>
    </w:p>
    <w:p w14:paraId="68057949" w14:textId="77777777" w:rsidR="00FA3F83" w:rsidRPr="007C7FCA" w:rsidRDefault="00FA3F83" w:rsidP="00317A9D">
      <w:pPr>
        <w:shd w:val="clear" w:color="auto" w:fill="FFFFFF"/>
        <w:ind w:firstLine="375"/>
        <w:jc w:val="both"/>
        <w:rPr>
          <w:rFonts w:asciiTheme="minorHAnsi" w:hAnsiTheme="minorHAnsi"/>
          <w:sz w:val="20"/>
          <w:szCs w:val="20"/>
          <w:lang w:val="hy-AM"/>
        </w:rPr>
      </w:pPr>
    </w:p>
    <w:p w14:paraId="350AD730" w14:textId="77777777" w:rsidR="00FA3F83" w:rsidRPr="005E1F72" w:rsidRDefault="00FA3F83" w:rsidP="00FA3F83">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BEE14F7" w14:textId="77777777" w:rsidR="00FA3F83" w:rsidRPr="005E1F72" w:rsidRDefault="00FA3F83" w:rsidP="00FA3F83">
      <w:pPr>
        <w:jc w:val="center"/>
        <w:rPr>
          <w:rFonts w:ascii="GHEA Grapalat" w:hAnsi="GHEA Grapalat"/>
          <w:b/>
          <w:sz w:val="20"/>
          <w:lang w:val="af-ZA"/>
        </w:rPr>
      </w:pPr>
    </w:p>
    <w:p w14:paraId="77A74156"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668278F3"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666F418" w14:textId="77777777" w:rsidR="00FA3F83" w:rsidRPr="00794562" w:rsidRDefault="00FA3F83" w:rsidP="00FA3F83">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F633FF">
        <w:rPr>
          <w:rFonts w:ascii="GHEA Grapalat" w:hAnsi="GHEA Grapalat" w:cs="Sylfaen"/>
          <w:b/>
          <w:sz w:val="20"/>
          <w:lang w:val="ru-RU"/>
        </w:rPr>
        <w:t>համայնքի</w:t>
      </w:r>
      <w:r w:rsidRPr="00F633FF">
        <w:rPr>
          <w:rFonts w:ascii="GHEA Grapalat" w:hAnsi="GHEA Grapalat" w:cs="Sylfaen"/>
          <w:b/>
          <w:sz w:val="20"/>
          <w:lang w:val="af-ZA"/>
        </w:rPr>
        <w:t xml:space="preserve"> </w:t>
      </w:r>
      <w:r w:rsidRPr="00F633FF">
        <w:rPr>
          <w:rFonts w:ascii="GHEA Grapalat" w:hAnsi="GHEA Grapalat" w:cs="Sylfaen"/>
          <w:b/>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67632B">
        <w:rPr>
          <w:rStyle w:val="FootnoteReference"/>
          <w:rFonts w:ascii="GHEA Grapalat" w:hAnsi="GHEA Grapalat" w:cs="Sylfaen"/>
          <w:color w:val="FFFFFF"/>
          <w:sz w:val="20"/>
        </w:rPr>
        <w:footnoteReference w:id="7"/>
      </w:r>
      <w:r w:rsidRPr="005E1F72">
        <w:rPr>
          <w:rFonts w:ascii="GHEA Grapalat" w:hAnsi="GHEA Grapalat" w:cs="Sylfaen"/>
          <w:sz w:val="20"/>
          <w:lang w:val="hy-AM"/>
        </w:rPr>
        <w:t>:</w:t>
      </w:r>
      <w:r>
        <w:rPr>
          <w:rFonts w:ascii="GHEA Grapalat" w:hAnsi="GHEA Grapalat" w:cs="Sylfaen"/>
          <w:sz w:val="20"/>
          <w:vertAlign w:val="superscript"/>
          <w:lang w:val="hy-AM"/>
        </w:rPr>
        <w:t>15</w:t>
      </w:r>
    </w:p>
    <w:p w14:paraId="26AF1330"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257FE371"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14:paraId="36453912" w14:textId="77777777" w:rsidR="00FA3F83" w:rsidRDefault="00FA3F83" w:rsidP="00FA3F83">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18AB4B45"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165F8E0C" w14:textId="77777777" w:rsidR="00532105" w:rsidRPr="005E1F72" w:rsidRDefault="00532105" w:rsidP="00532105">
      <w:pPr>
        <w:ind w:firstLine="567"/>
        <w:jc w:val="center"/>
        <w:rPr>
          <w:rFonts w:ascii="GHEA Grapalat" w:hAnsi="GHEA Grapalat" w:cs="Sylfaen"/>
          <w:b/>
          <w:szCs w:val="22"/>
          <w:lang w:val="es-ES"/>
        </w:rPr>
      </w:pPr>
    </w:p>
    <w:p w14:paraId="6AD90FD7"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4418EC3"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020E98CC"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0508884E"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3361C2AD"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8762301"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7729C8D8"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90B0925"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76AA1E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0D16C50" w14:textId="77777777" w:rsidR="00532105" w:rsidRPr="001F3550" w:rsidRDefault="00532105" w:rsidP="00532105">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6D3513A6"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83FB84C"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F8E1227"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785B342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5DEC17FA"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4560B60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2A32F23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7F832E7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669AD9E1"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5DA58BB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2EECD4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0E4684D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4263411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74C3E08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198A3D9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583961A4" w14:textId="676A9975" w:rsidR="000A1464" w:rsidRPr="001F3550" w:rsidRDefault="00532105" w:rsidP="00532105">
      <w:pPr>
        <w:shd w:val="clear" w:color="auto" w:fill="FFFFFF"/>
        <w:ind w:firstLine="375"/>
        <w:jc w:val="both"/>
        <w:rPr>
          <w:rFonts w:ascii="GHEA Grapalat" w:hAnsi="GHEA Grapalat"/>
          <w:sz w:val="20"/>
          <w:szCs w:val="20"/>
          <w:lang w:val="es-ES"/>
        </w:rPr>
      </w:pPr>
      <w:r>
        <w:rPr>
          <w:rFonts w:ascii="GHEA Grapalat" w:hAnsi="GHEA Grapalat" w:cs="Sylfaen"/>
          <w:b/>
          <w:szCs w:val="22"/>
          <w:lang w:val="es-ES"/>
        </w:rPr>
        <w:br w:type="page"/>
      </w:r>
    </w:p>
    <w:p w14:paraId="2C63A5FF" w14:textId="7BEFDF76"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5E4042D" w14:textId="77777777" w:rsidR="00096865" w:rsidRPr="002056EB" w:rsidRDefault="00096865" w:rsidP="00EF3662">
      <w:pPr>
        <w:pStyle w:val="BodyText"/>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14:paraId="1780F257" w14:textId="667E9CD4" w:rsidR="00096865" w:rsidRPr="002056EB" w:rsidRDefault="00210BDD" w:rsidP="00EF3662">
      <w:pPr>
        <w:pStyle w:val="BodyText"/>
        <w:ind w:right="-7"/>
        <w:jc w:val="center"/>
        <w:rPr>
          <w:rFonts w:ascii="GHEA Grapalat" w:hAnsi="GHEA Grapalat" w:cs="Sylfaen"/>
          <w:b/>
          <w:szCs w:val="22"/>
          <w:lang w:val="es-ES"/>
        </w:rPr>
      </w:pPr>
      <w:r>
        <w:rPr>
          <w:rFonts w:ascii="GHEA Grapalat" w:hAnsi="GHEA Grapalat" w:cs="Sylfaen"/>
          <w:b/>
          <w:szCs w:val="22"/>
          <w:lang w:val="hy-AM"/>
        </w:rPr>
        <w:t>ԳՆԱՆՇՄԱՆ ՀԱՐՑՄԱՆ</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8DDABBA" w14:textId="77777777" w:rsidR="00096865" w:rsidRPr="002056EB" w:rsidRDefault="00096865" w:rsidP="00EF3662">
      <w:pPr>
        <w:ind w:firstLine="567"/>
        <w:jc w:val="center"/>
        <w:rPr>
          <w:rFonts w:ascii="GHEA Grapalat" w:hAnsi="GHEA Grapalat"/>
          <w:szCs w:val="22"/>
          <w:lang w:val="es-ES"/>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0AF5E768" w14:textId="77777777" w:rsidR="002B7729" w:rsidRDefault="002B7729" w:rsidP="002B7729">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14:paraId="16BB371B" w14:textId="77777777" w:rsidR="002B7729" w:rsidRPr="0088740B" w:rsidRDefault="002B7729" w:rsidP="002B7729">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AA7E0D">
        <w:rPr>
          <w:rFonts w:ascii="GHEA Grapalat" w:hAnsi="GHEA Grapalat" w:cs="Sylfaen"/>
          <w:sz w:val="20"/>
          <w:lang w:val="hy-AM"/>
        </w:rPr>
        <w:t>առաջարկվող</w:t>
      </w:r>
      <w:r w:rsidRPr="005E1F72">
        <w:rPr>
          <w:rFonts w:ascii="GHEA Grapalat" w:hAnsi="GHEA Grapalat" w:cs="Sylfaen"/>
          <w:sz w:val="20"/>
          <w:lang w:val="es-ES"/>
        </w:rPr>
        <w:t xml:space="preserve"> </w:t>
      </w:r>
      <w:r w:rsidRPr="00AA7E0D">
        <w:rPr>
          <w:rFonts w:ascii="GHEA Grapalat" w:hAnsi="GHEA Grapalat" w:cs="Sylfaen"/>
          <w:sz w:val="20"/>
          <w:lang w:val="hy-AM"/>
        </w:rPr>
        <w:t>ապրանքի</w:t>
      </w:r>
      <w:r w:rsidRPr="005E1F72">
        <w:rPr>
          <w:rFonts w:ascii="GHEA Grapalat" w:hAnsi="GHEA Grapalat" w:cs="Sylfaen"/>
          <w:sz w:val="20"/>
          <w:lang w:val="es-ES"/>
        </w:rPr>
        <w:t xml:space="preserve"> </w:t>
      </w:r>
      <w:r w:rsidRPr="0088740B">
        <w:rPr>
          <w:rFonts w:ascii="GHEA Grapalat" w:hAnsi="GHEA Grapalat"/>
          <w:sz w:val="20"/>
          <w:szCs w:val="20"/>
          <w:lang w:val="hy-AM" w:eastAsia="x-none"/>
        </w:rPr>
        <w:t>ամբողջական նկարագիրը</w:t>
      </w:r>
      <w:r w:rsidRPr="0088740B">
        <w:rPr>
          <w:rFonts w:ascii="GHEA Grapalat" w:hAnsi="GHEA Grapalat"/>
          <w:sz w:val="20"/>
          <w:szCs w:val="20"/>
          <w:lang w:val="es-ES" w:eastAsia="x-none"/>
        </w:rPr>
        <w:t xml:space="preserve">` </w:t>
      </w:r>
      <w:r w:rsidRPr="0088740B">
        <w:rPr>
          <w:rFonts w:ascii="GHEA Grapalat" w:hAnsi="GHEA Grapalat"/>
          <w:sz w:val="20"/>
          <w:szCs w:val="20"/>
          <w:lang w:val="hy-AM" w:eastAsia="x-none"/>
        </w:rPr>
        <w:t>համաձայն</w:t>
      </w:r>
      <w:r w:rsidRPr="0088740B">
        <w:rPr>
          <w:rFonts w:ascii="GHEA Grapalat" w:hAnsi="GHEA Grapalat"/>
          <w:sz w:val="20"/>
          <w:szCs w:val="20"/>
          <w:lang w:val="es-ES" w:eastAsia="x-none"/>
        </w:rPr>
        <w:t xml:space="preserve"> </w:t>
      </w:r>
      <w:r w:rsidRPr="0088740B">
        <w:rPr>
          <w:rFonts w:ascii="GHEA Grapalat" w:hAnsi="GHEA Grapalat"/>
          <w:sz w:val="20"/>
          <w:szCs w:val="20"/>
          <w:lang w:val="hy-AM" w:eastAsia="x-none"/>
        </w:rPr>
        <w:t>հավելված</w:t>
      </w:r>
      <w:r w:rsidRPr="0088740B">
        <w:rPr>
          <w:rFonts w:ascii="GHEA Grapalat" w:hAnsi="GHEA Grapalat"/>
          <w:sz w:val="20"/>
          <w:szCs w:val="20"/>
          <w:lang w:val="es-ES" w:eastAsia="x-none"/>
        </w:rPr>
        <w:t xml:space="preserve"> </w:t>
      </w:r>
      <w:r w:rsidRPr="0088740B">
        <w:rPr>
          <w:rFonts w:ascii="GHEA Grapalat" w:hAnsi="GHEA Grapalat"/>
          <w:sz w:val="20"/>
          <w:szCs w:val="20"/>
          <w:lang w:val="es-ES" w:eastAsia="x-none"/>
        </w:rPr>
        <w:br/>
        <w:t>N 1.1-</w:t>
      </w:r>
      <w:r w:rsidRPr="0088740B">
        <w:rPr>
          <w:rFonts w:ascii="GHEA Grapalat" w:hAnsi="GHEA Grapalat"/>
          <w:sz w:val="20"/>
          <w:szCs w:val="20"/>
          <w:lang w:val="hy-AM" w:eastAsia="x-none"/>
        </w:rPr>
        <w:t>ի</w:t>
      </w:r>
      <w:r w:rsidRPr="0088740B">
        <w:rPr>
          <w:rFonts w:ascii="GHEA Grapalat" w:hAnsi="GHEA Grapalat" w:cs="Sylfaen"/>
          <w:sz w:val="20"/>
          <w:lang w:val="es-ES"/>
        </w:rPr>
        <w:t>.</w:t>
      </w:r>
    </w:p>
    <w:p w14:paraId="273DD4BC" w14:textId="77777777" w:rsidR="002B7729" w:rsidRDefault="002B7729" w:rsidP="002B7729">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պայմանագրի</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պատճենը</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և</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դրա</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կողմ</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հանդիսացող</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անձի</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տվյալները</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եթե</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պայմանագիրն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իրականացվելու</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է</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միջոցով</w:t>
      </w:r>
      <w:r w:rsidRPr="00DE1E5A">
        <w:rPr>
          <w:rFonts w:ascii="GHEA Grapalat" w:hAnsi="GHEA Grapalat" w:cs="Sylfaen"/>
          <w:sz w:val="20"/>
          <w:szCs w:val="24"/>
          <w:lang w:val="af-ZA" w:eastAsia="en-US"/>
        </w:rPr>
        <w:t>.</w:t>
      </w:r>
    </w:p>
    <w:p w14:paraId="0A17068B" w14:textId="77777777" w:rsidR="002B7729" w:rsidRPr="005E1F72" w:rsidRDefault="002B7729" w:rsidP="002B7729">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Pr>
          <w:rFonts w:ascii="GHEA Grapalat" w:hAnsi="GHEA Grapalat" w:cs="Sylfaen"/>
          <w:sz w:val="20"/>
          <w:szCs w:val="24"/>
          <w:lang w:val="af-ZA" w:eastAsia="en-US"/>
        </w:rPr>
        <w:t>4</w:t>
      </w:r>
      <w:r w:rsidRPr="002A4619">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Pr>
          <w:rFonts w:ascii="GHEA Grapalat" w:hAnsi="GHEA Grapalat" w:cs="Sylfaen"/>
          <w:sz w:val="20"/>
          <w:szCs w:val="24"/>
          <w:vertAlign w:val="superscript"/>
          <w:lang w:val="hy-AM" w:eastAsia="en-US"/>
        </w:rPr>
        <w:t>16</w:t>
      </w:r>
      <w:r w:rsidRPr="0067632B">
        <w:rPr>
          <w:rStyle w:val="FootnoteReference"/>
          <w:rFonts w:ascii="GHEA Grapalat" w:hAnsi="GHEA Grapalat" w:cs="Sylfaen"/>
          <w:color w:val="FFFFFF"/>
          <w:sz w:val="20"/>
          <w:szCs w:val="24"/>
          <w:lang w:val="af-ZA" w:eastAsia="en-US"/>
        </w:rPr>
        <w:footnoteReference w:id="8"/>
      </w:r>
    </w:p>
    <w:p w14:paraId="64CA69F3"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444F6D50" w14:textId="77777777"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19EA3011"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B7666B">
        <w:rPr>
          <w:rFonts w:ascii="GHEA Grapalat" w:hAnsi="GHEA Grapalat"/>
          <w:b/>
          <w:lang w:val="es-ES"/>
        </w:rPr>
        <w:t>ԵՔ-ԳՀԱՊՁԲ-</w:t>
      </w:r>
      <w:r w:rsidR="00930FD7">
        <w:rPr>
          <w:rFonts w:ascii="GHEA Grapalat" w:hAnsi="GHEA Grapalat"/>
          <w:b/>
          <w:lang w:val="es-ES"/>
        </w:rPr>
        <w:t>24/20</w:t>
      </w:r>
      <w:r w:rsidRPr="005E1F72">
        <w:rPr>
          <w:rFonts w:ascii="GHEA Grapalat" w:hAnsi="GHEA Grapalat"/>
          <w:sz w:val="24"/>
          <w:szCs w:val="24"/>
          <w:lang w:val="af-ZA"/>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0211A47B" w:rsidR="00B2572B" w:rsidRPr="005E1F72" w:rsidRDefault="00F0744D"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Sylfaen"/>
          <w:b/>
          <w:lang w:val="hy-AM"/>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1A63B49D" w14:textId="77777777" w:rsidR="00F27F49" w:rsidRDefault="00F27F49" w:rsidP="00EF3662">
      <w:pPr>
        <w:jc w:val="center"/>
        <w:rPr>
          <w:rFonts w:ascii="GHEA Grapalat" w:hAnsi="GHEA Grapalat" w:cs="Sylfaen"/>
          <w:b/>
          <w:lang w:val="es-ES"/>
        </w:rPr>
      </w:pPr>
    </w:p>
    <w:p w14:paraId="7E14B609" w14:textId="77777777" w:rsidR="00F27F49" w:rsidRDefault="00F27F49" w:rsidP="00EF3662">
      <w:pPr>
        <w:jc w:val="center"/>
        <w:rPr>
          <w:rFonts w:ascii="GHEA Grapalat" w:hAnsi="GHEA Grapalat" w:cs="Sylfaen"/>
          <w:b/>
          <w:lang w:val="es-ES"/>
        </w:rPr>
      </w:pPr>
    </w:p>
    <w:p w14:paraId="1B860873" w14:textId="77777777" w:rsidR="002B7729" w:rsidRPr="005E1F72" w:rsidRDefault="002B7729" w:rsidP="002B7729">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7FFED97F" w14:textId="272AB6E2" w:rsidR="002B7729" w:rsidRPr="005E1F72" w:rsidRDefault="002B7729" w:rsidP="002B7729">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ընթացակարգի</w:t>
      </w:r>
      <w:r w:rsidRPr="005E1F72">
        <w:rPr>
          <w:rFonts w:ascii="GHEA Grapalat" w:hAnsi="GHEA Grapalat" w:cs="Sylfaen"/>
          <w:color w:val="auto"/>
          <w:sz w:val="24"/>
          <w:szCs w:val="24"/>
          <w:lang w:val="es-ES"/>
        </w:rPr>
        <w:t>ն մասնակցելու</w:t>
      </w:r>
      <w:r w:rsidRPr="005E1F72">
        <w:rPr>
          <w:rFonts w:ascii="GHEA Grapalat" w:hAnsi="GHEA Grapalat" w:cs="Arial"/>
          <w:color w:val="auto"/>
          <w:sz w:val="24"/>
          <w:szCs w:val="24"/>
          <w:lang w:val="es-ES"/>
        </w:rPr>
        <w:t xml:space="preserve">  </w:t>
      </w:r>
    </w:p>
    <w:p w14:paraId="6EEAE667" w14:textId="77777777" w:rsidR="002B7729" w:rsidRPr="005E1F72" w:rsidRDefault="002B7729" w:rsidP="002B7729">
      <w:pPr>
        <w:rPr>
          <w:lang w:val="es-ES" w:eastAsia="ru-RU"/>
        </w:rPr>
      </w:pPr>
    </w:p>
    <w:p w14:paraId="4495F4A1" w14:textId="77777777" w:rsidR="002B7729" w:rsidRPr="005E1F72" w:rsidRDefault="002B7729" w:rsidP="002B772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47D69E07" w14:textId="77777777" w:rsidR="002B7729" w:rsidRPr="005E1F72" w:rsidRDefault="002B7729" w:rsidP="002B7729">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F794EB5" w14:textId="6E86F3D0" w:rsidR="002B7729" w:rsidRPr="005E1F72" w:rsidRDefault="002B7729" w:rsidP="002B7729">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2B7729">
        <w:rPr>
          <w:rFonts w:ascii="GHEA Grapalat" w:hAnsi="GHEA Grapalat"/>
          <w:lang w:val="es-ES"/>
        </w:rPr>
        <w:t>ԵՔ-ԳՀԱՊՁԲ-24/20</w:t>
      </w:r>
      <w:r>
        <w:rPr>
          <w:rFonts w:ascii="GHEA Grapalat" w:hAnsi="GHEA Grapalat"/>
          <w:lang w:val="hy-AM"/>
        </w:rPr>
        <w:t xml:space="preserve"> </w:t>
      </w:r>
      <w:r w:rsidRPr="005E1F72">
        <w:rPr>
          <w:rFonts w:ascii="GHEA Grapalat" w:hAnsi="GHEA Grapalat" w:cs="Sylfaen"/>
          <w:sz w:val="20"/>
          <w:szCs w:val="20"/>
          <w:lang w:val="es-ES"/>
        </w:rPr>
        <w:t>ծածկագրով հայտարարված</w:t>
      </w:r>
    </w:p>
    <w:p w14:paraId="3BCD3944" w14:textId="77777777" w:rsidR="002B7729" w:rsidRPr="005E1F72" w:rsidRDefault="002B7729" w:rsidP="002B772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4B1AB26E" w14:textId="7AED0ABB" w:rsidR="002B7729" w:rsidRPr="005E1F72" w:rsidRDefault="002B7729" w:rsidP="002B7729">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5A3BFFCC" w14:textId="77777777" w:rsidR="002B7729" w:rsidRPr="005E1F72" w:rsidRDefault="002B7729" w:rsidP="002B7729">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4AD12D25" w14:textId="77777777" w:rsidR="002B7729" w:rsidRPr="005E1F72" w:rsidRDefault="002B7729" w:rsidP="002B7729">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55BDBDD4" w14:textId="77777777" w:rsidR="002B7729" w:rsidRPr="005E1F72" w:rsidRDefault="002B7729" w:rsidP="002B7729">
      <w:pPr>
        <w:jc w:val="both"/>
        <w:rPr>
          <w:rFonts w:ascii="GHEA Grapalat" w:hAnsi="GHEA Grapalat"/>
          <w:sz w:val="12"/>
          <w:szCs w:val="12"/>
          <w:u w:val="single"/>
          <w:lang w:val="es-ES"/>
        </w:rPr>
      </w:pPr>
    </w:p>
    <w:p w14:paraId="6B28629A" w14:textId="77777777" w:rsidR="002B7729" w:rsidRPr="005E1F72" w:rsidRDefault="002B7729" w:rsidP="002B7729">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75BA011" w14:textId="77777777" w:rsidR="002B7729" w:rsidRPr="005E1F72" w:rsidRDefault="002B7729" w:rsidP="002B7729">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11851DD" w14:textId="77777777" w:rsidR="002B7729" w:rsidRPr="005E1F72" w:rsidRDefault="002B7729" w:rsidP="002B7729">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7D097322" w14:textId="77777777" w:rsidR="002B7729" w:rsidRPr="005E1F72" w:rsidRDefault="002B7729" w:rsidP="002B7729">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E92D61C" w14:textId="77777777" w:rsidR="002B7729" w:rsidRPr="005E1F72" w:rsidRDefault="002B7729" w:rsidP="002B7729">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122CECA2" w14:textId="77777777" w:rsidR="002B7729" w:rsidRDefault="002B7729" w:rsidP="002B7729">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607EAB16" w14:textId="77777777" w:rsidR="002B7729" w:rsidRDefault="002B7729" w:rsidP="002B7729">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6765995" w14:textId="77777777" w:rsidR="002B7729" w:rsidRPr="005E1F72" w:rsidRDefault="002B7729" w:rsidP="002B7729">
      <w:pPr>
        <w:numPr>
          <w:ilvl w:val="0"/>
          <w:numId w:val="15"/>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3557AD3A" w14:textId="77777777" w:rsidR="002B7729" w:rsidRPr="005E1F72" w:rsidRDefault="002B7729" w:rsidP="002B7729">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F9D6CE6" w14:textId="77777777" w:rsidR="002B7729" w:rsidRPr="005E1F72" w:rsidRDefault="002B7729" w:rsidP="002B7729">
      <w:pPr>
        <w:jc w:val="both"/>
        <w:rPr>
          <w:rFonts w:ascii="GHEA Grapalat" w:hAnsi="GHEA Grapalat" w:cs="Arial"/>
          <w:vertAlign w:val="superscript"/>
          <w:lang w:val="es-ES"/>
        </w:rPr>
      </w:pPr>
    </w:p>
    <w:p w14:paraId="5567A3CC" w14:textId="77777777" w:rsidR="002B7729" w:rsidRPr="005E1F72" w:rsidRDefault="002B7729" w:rsidP="002B7729">
      <w:pPr>
        <w:jc w:val="both"/>
        <w:rPr>
          <w:rFonts w:ascii="GHEA Grapalat" w:hAnsi="GHEA Grapalat"/>
          <w:sz w:val="22"/>
          <w:szCs w:val="22"/>
          <w:lang w:val="es-ES"/>
        </w:rPr>
      </w:pPr>
    </w:p>
    <w:p w14:paraId="0403A6D9" w14:textId="77777777" w:rsidR="002B7729" w:rsidRPr="005E1F72" w:rsidRDefault="002B7729" w:rsidP="002B7729">
      <w:pPr>
        <w:numPr>
          <w:ilvl w:val="0"/>
          <w:numId w:val="15"/>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1B248F3A" w14:textId="77777777" w:rsidR="002B7729" w:rsidRPr="005E1F72" w:rsidRDefault="002B7729" w:rsidP="002B7729">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649766FB" w14:textId="77777777" w:rsidR="002B7729" w:rsidRPr="005E1F72" w:rsidRDefault="002B7729" w:rsidP="002B7729">
      <w:pPr>
        <w:jc w:val="right"/>
        <w:rPr>
          <w:rFonts w:ascii="GHEA Grapalat" w:hAnsi="GHEA Grapalat"/>
          <w:sz w:val="10"/>
          <w:szCs w:val="10"/>
          <w:lang w:val="es-ES"/>
        </w:rPr>
      </w:pPr>
    </w:p>
    <w:p w14:paraId="1F568CE4" w14:textId="77777777" w:rsidR="002B7729" w:rsidRPr="005E1F72" w:rsidRDefault="002B7729" w:rsidP="002B7729">
      <w:pPr>
        <w:jc w:val="right"/>
        <w:rPr>
          <w:rFonts w:ascii="GHEA Grapalat" w:hAnsi="GHEA Grapalat"/>
          <w:sz w:val="10"/>
          <w:szCs w:val="10"/>
          <w:lang w:val="es-ES"/>
        </w:rPr>
      </w:pPr>
    </w:p>
    <w:p w14:paraId="5667DB45" w14:textId="77777777" w:rsidR="002B7729" w:rsidRPr="005E1F72" w:rsidRDefault="002B7729" w:rsidP="002B7729">
      <w:pPr>
        <w:jc w:val="right"/>
        <w:rPr>
          <w:rFonts w:ascii="GHEA Grapalat" w:hAnsi="GHEA Grapalat"/>
          <w:sz w:val="10"/>
          <w:szCs w:val="10"/>
          <w:lang w:val="es-ES"/>
        </w:rPr>
      </w:pPr>
    </w:p>
    <w:p w14:paraId="6953DB1A" w14:textId="77777777" w:rsidR="002B7729" w:rsidRPr="004D5333" w:rsidRDefault="002B7729" w:rsidP="002B7729">
      <w:pPr>
        <w:jc w:val="right"/>
        <w:rPr>
          <w:rFonts w:ascii="GHEA Grapalat" w:hAnsi="GHEA Grapalat"/>
          <w:sz w:val="10"/>
          <w:szCs w:val="10"/>
          <w:lang w:val="hy-AM"/>
        </w:rPr>
      </w:pPr>
    </w:p>
    <w:p w14:paraId="51096A02" w14:textId="77777777" w:rsidR="002B7729" w:rsidRPr="006548A2" w:rsidRDefault="002B7729" w:rsidP="002B7729">
      <w:pPr>
        <w:numPr>
          <w:ilvl w:val="0"/>
          <w:numId w:val="15"/>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7134A857" w14:textId="77777777" w:rsidR="002B7729" w:rsidRPr="001F37D5" w:rsidRDefault="002B7729" w:rsidP="002B7729">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C2AF4BD" w14:textId="77777777" w:rsidR="002B7729" w:rsidRPr="001F37D5" w:rsidRDefault="002B7729" w:rsidP="002B7729">
      <w:pPr>
        <w:jc w:val="right"/>
        <w:rPr>
          <w:rFonts w:ascii="GHEA Grapalat" w:hAnsi="GHEA Grapalat"/>
          <w:sz w:val="10"/>
          <w:szCs w:val="10"/>
          <w:lang w:val="hy-AM"/>
        </w:rPr>
      </w:pPr>
    </w:p>
    <w:p w14:paraId="66FBB61F" w14:textId="77777777" w:rsidR="002B7729" w:rsidRDefault="002B7729" w:rsidP="002B7729">
      <w:pPr>
        <w:ind w:firstLine="708"/>
        <w:jc w:val="both"/>
        <w:rPr>
          <w:rFonts w:ascii="GHEA Grapalat" w:hAnsi="GHEA Grapalat" w:cs="Arial"/>
          <w:sz w:val="20"/>
          <w:szCs w:val="20"/>
          <w:lang w:val="hy-AM"/>
        </w:rPr>
      </w:pPr>
    </w:p>
    <w:p w14:paraId="6186BDB1" w14:textId="77777777" w:rsidR="002B7729" w:rsidRPr="006548A2" w:rsidRDefault="002B7729" w:rsidP="002B7729">
      <w:pPr>
        <w:numPr>
          <w:ilvl w:val="0"/>
          <w:numId w:val="15"/>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92827DD" w14:textId="77777777" w:rsidR="002B7729" w:rsidRPr="006548A2" w:rsidRDefault="002B7729" w:rsidP="002B7729">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648E06B9" w14:textId="77777777" w:rsidR="002B7729" w:rsidRDefault="002B7729" w:rsidP="002B7729">
      <w:pPr>
        <w:ind w:firstLine="709"/>
        <w:rPr>
          <w:rFonts w:ascii="GHEA Grapalat" w:hAnsi="GHEA Grapalat" w:cs="Arial"/>
          <w:sz w:val="20"/>
          <w:szCs w:val="20"/>
          <w:lang w:val="hy-AM"/>
        </w:rPr>
      </w:pPr>
    </w:p>
    <w:p w14:paraId="37A4E550" w14:textId="77777777" w:rsidR="002B7729" w:rsidRDefault="002B7729" w:rsidP="002B7729">
      <w:pPr>
        <w:ind w:firstLine="709"/>
        <w:jc w:val="both"/>
        <w:rPr>
          <w:rFonts w:ascii="GHEA Grapalat" w:hAnsi="GHEA Grapalat" w:cs="Arial"/>
          <w:sz w:val="20"/>
          <w:szCs w:val="20"/>
          <w:lang w:val="hy-AM"/>
        </w:rPr>
      </w:pPr>
    </w:p>
    <w:p w14:paraId="4BFDFC70" w14:textId="77777777" w:rsidR="002B7729" w:rsidRPr="00DE1E5A" w:rsidRDefault="002B7729" w:rsidP="002B7729">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69CA2E60" w14:textId="77777777" w:rsidR="002B7729" w:rsidRPr="00AC79C4" w:rsidRDefault="002B7729" w:rsidP="002B7729">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C6202FA" w14:textId="77777777" w:rsidR="002B7729" w:rsidRPr="00AC79C4" w:rsidRDefault="002B7729" w:rsidP="002B7729">
      <w:pPr>
        <w:jc w:val="both"/>
        <w:rPr>
          <w:rFonts w:ascii="GHEA Grapalat" w:hAnsi="GHEA Grapalat"/>
          <w:i/>
          <w:sz w:val="16"/>
          <w:vertAlign w:val="superscript"/>
          <w:lang w:val="es-ES"/>
        </w:rPr>
      </w:pPr>
    </w:p>
    <w:p w14:paraId="2718EC17" w14:textId="77777777" w:rsidR="002B7729" w:rsidRPr="00AC79C4" w:rsidRDefault="002B7729" w:rsidP="002B7729">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0225FBD6" w14:textId="77777777" w:rsidR="002B7729" w:rsidRPr="00AC79C4" w:rsidRDefault="002B7729" w:rsidP="002B7729">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63AED2E" w14:textId="0A6A77BE" w:rsidR="002B7729" w:rsidRPr="005F1873" w:rsidRDefault="002B7729" w:rsidP="002B7729">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Pr="002B7729">
        <w:rPr>
          <w:rFonts w:ascii="GHEA Grapalat" w:hAnsi="GHEA Grapalat" w:cs="Arial"/>
          <w:sz w:val="20"/>
          <w:szCs w:val="20"/>
          <w:lang w:val="es-ES"/>
        </w:rPr>
        <w:t>ԵՔ-ԳՀԱՊՁԲ-24/20</w:t>
      </w:r>
      <w:r>
        <w:rPr>
          <w:rFonts w:ascii="GHEA Grapalat" w:hAnsi="GHEA Grapalat" w:cs="Arial"/>
          <w:sz w:val="20"/>
          <w:szCs w:val="20"/>
          <w:lang w:val="hy-AM"/>
        </w:rPr>
        <w:t xml:space="preserve"> </w:t>
      </w:r>
      <w:r w:rsidRPr="00AC79C4">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ընթացակարգի</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1DA9A62D" w14:textId="77777777" w:rsidR="002B7729" w:rsidRPr="005F1873" w:rsidRDefault="002B7729" w:rsidP="002B7729">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1058DA1E" w14:textId="77777777" w:rsidR="002B7729" w:rsidRPr="000371F5" w:rsidRDefault="002B7729" w:rsidP="002B7729">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9"/>
      </w:r>
    </w:p>
    <w:p w14:paraId="3BB469F5" w14:textId="6F3611D9" w:rsidR="002B7729" w:rsidRPr="000371F5" w:rsidRDefault="002B7729" w:rsidP="002B7729">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Pr="002B7729">
        <w:rPr>
          <w:rFonts w:ascii="GHEA Grapalat" w:hAnsi="GHEA Grapalat"/>
          <w:lang w:val="es-ES"/>
        </w:rPr>
        <w:t>ԵՔ-ԳՀԱՊՁԲ-24/20</w:t>
      </w:r>
      <w:r>
        <w:rPr>
          <w:rFonts w:ascii="GHEA Grapalat" w:hAnsi="GHEA Grapalat"/>
          <w:lang w:val="hy-AM"/>
        </w:rPr>
        <w:t xml:space="preserve"> </w:t>
      </w:r>
      <w:r w:rsidRPr="000371F5">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ընթացակարգի</w:t>
      </w:r>
      <w:r w:rsidRPr="000371F5">
        <w:rPr>
          <w:rFonts w:ascii="GHEA Grapalat" w:hAnsi="GHEA Grapalat" w:cs="Arial"/>
          <w:sz w:val="20"/>
          <w:szCs w:val="20"/>
          <w:lang w:val="es-ES"/>
        </w:rPr>
        <w:t>ն մասնակցելու շրջանակում`</w:t>
      </w:r>
    </w:p>
    <w:p w14:paraId="1351AEEA" w14:textId="77777777" w:rsidR="002B7729" w:rsidRPr="000371F5" w:rsidRDefault="002B7729" w:rsidP="002B7729">
      <w:pPr>
        <w:numPr>
          <w:ilvl w:val="0"/>
          <w:numId w:val="5"/>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3FB00D24" w14:textId="77777777" w:rsidR="002B7729" w:rsidRPr="000371F5" w:rsidRDefault="002B7729" w:rsidP="002B7729">
      <w:pPr>
        <w:numPr>
          <w:ilvl w:val="0"/>
          <w:numId w:val="5"/>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5FF4F884" w14:textId="77777777" w:rsidR="002B7729" w:rsidRPr="000371F5" w:rsidRDefault="002B7729" w:rsidP="002B7729">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53EEC302" w14:textId="77777777" w:rsidR="002B7729" w:rsidRPr="000371F5" w:rsidRDefault="002B7729" w:rsidP="002B7729">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09BC0284" w14:textId="77777777" w:rsidR="002B7729" w:rsidRPr="000371F5" w:rsidRDefault="002B7729" w:rsidP="002B7729">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0CB92CD1" w14:textId="77777777" w:rsidR="002B7729" w:rsidRPr="000371F5" w:rsidRDefault="002B7729" w:rsidP="002B7729">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36F8FD82" w14:textId="77777777" w:rsidR="002B7729" w:rsidRPr="000371F5" w:rsidRDefault="002B7729" w:rsidP="002B7729">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092224D2" w14:textId="77777777" w:rsidR="002B7729" w:rsidRPr="00D01BD4" w:rsidRDefault="002B7729" w:rsidP="002B7729">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DEB2F6D" w14:textId="77777777" w:rsidR="002B7729" w:rsidRPr="00005E18" w:rsidRDefault="002B7729" w:rsidP="002B7729">
      <w:pPr>
        <w:ind w:left="720"/>
        <w:jc w:val="both"/>
        <w:rPr>
          <w:rFonts w:ascii="GHEA Grapalat" w:hAnsi="GHEA Grapalat" w:cs="Arial"/>
          <w:sz w:val="20"/>
          <w:szCs w:val="20"/>
          <w:lang w:val="es-ES"/>
        </w:rPr>
      </w:pPr>
    </w:p>
    <w:p w14:paraId="42877011" w14:textId="77777777" w:rsidR="002B7729" w:rsidRPr="00005E18" w:rsidRDefault="002B7729" w:rsidP="002B7729">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60E32599" w14:textId="77777777" w:rsidR="002B7729" w:rsidRPr="00005E18" w:rsidRDefault="002B7729" w:rsidP="002B7729">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5264E3B" w14:textId="77777777" w:rsidR="002B7729" w:rsidRPr="00005E18" w:rsidRDefault="002B7729" w:rsidP="002B7729">
      <w:pPr>
        <w:jc w:val="both"/>
        <w:rPr>
          <w:rFonts w:ascii="GHEA Grapalat" w:hAnsi="GHEA Grapalat"/>
          <w:sz w:val="22"/>
          <w:szCs w:val="22"/>
          <w:lang w:val="hy-AM"/>
        </w:rPr>
      </w:pPr>
    </w:p>
    <w:p w14:paraId="2993D346" w14:textId="77777777" w:rsidR="002B7729" w:rsidRPr="000371F5" w:rsidRDefault="002B7729" w:rsidP="002B7729">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271CF3DB" w14:textId="77777777" w:rsidR="002B7729" w:rsidRPr="000371F5" w:rsidRDefault="002B7729" w:rsidP="002B7729">
      <w:pPr>
        <w:jc w:val="right"/>
        <w:rPr>
          <w:rFonts w:ascii="GHEA Grapalat" w:hAnsi="GHEA Grapalat"/>
          <w:sz w:val="10"/>
          <w:szCs w:val="10"/>
          <w:lang w:val="es-ES"/>
        </w:rPr>
      </w:pPr>
    </w:p>
    <w:p w14:paraId="1CC3E0B8" w14:textId="77777777" w:rsidR="002B7729" w:rsidRPr="000371F5" w:rsidRDefault="002B7729" w:rsidP="002B772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190A340" w14:textId="77777777" w:rsidR="002B7729" w:rsidRPr="000371F5" w:rsidRDefault="002B7729" w:rsidP="002B7729">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44D38EC3" w14:textId="77777777" w:rsidR="002B7729" w:rsidRPr="000371F5" w:rsidRDefault="002B7729" w:rsidP="002B7729">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0318B7BE" w14:textId="77777777" w:rsidR="002B7729" w:rsidRPr="000371F5" w:rsidRDefault="002B7729" w:rsidP="002B7729">
      <w:pPr>
        <w:jc w:val="both"/>
        <w:rPr>
          <w:rFonts w:ascii="GHEA Grapalat" w:hAnsi="GHEA Grapalat"/>
          <w:sz w:val="20"/>
          <w:lang w:val="es-ES"/>
        </w:rPr>
      </w:pPr>
    </w:p>
    <w:p w14:paraId="664DB2E3" w14:textId="77777777" w:rsidR="002B7729" w:rsidRPr="000371F5" w:rsidRDefault="002B7729" w:rsidP="002B7729">
      <w:pPr>
        <w:jc w:val="both"/>
        <w:rPr>
          <w:rFonts w:ascii="GHEA Grapalat" w:hAnsi="GHEA Grapalat"/>
          <w:sz w:val="20"/>
          <w:lang w:val="es-ES"/>
        </w:rPr>
      </w:pPr>
    </w:p>
    <w:p w14:paraId="4DD49784" w14:textId="77777777" w:rsidR="002B7729" w:rsidRPr="009A5836" w:rsidRDefault="002B7729" w:rsidP="002B7729">
      <w:pPr>
        <w:jc w:val="both"/>
        <w:rPr>
          <w:rFonts w:ascii="GHEA Grapalat" w:hAnsi="GHEA Grapalat"/>
          <w:sz w:val="20"/>
          <w:lang w:val="es-ES"/>
        </w:rPr>
      </w:pPr>
    </w:p>
    <w:p w14:paraId="6FC586C1" w14:textId="77777777" w:rsidR="002B7729" w:rsidRPr="009A5836" w:rsidRDefault="002B7729" w:rsidP="002B7729">
      <w:pPr>
        <w:jc w:val="both"/>
        <w:rPr>
          <w:rFonts w:ascii="GHEA Grapalat" w:hAnsi="GHEA Grapalat"/>
          <w:sz w:val="20"/>
          <w:lang w:val="es-ES"/>
        </w:rPr>
      </w:pPr>
    </w:p>
    <w:p w14:paraId="07CF9839" w14:textId="77777777" w:rsidR="002B7729" w:rsidRPr="009A5836" w:rsidRDefault="002B7729" w:rsidP="002B7729">
      <w:pPr>
        <w:jc w:val="both"/>
        <w:rPr>
          <w:rFonts w:ascii="GHEA Grapalat" w:hAnsi="GHEA Grapalat"/>
          <w:sz w:val="20"/>
          <w:lang w:val="es-ES"/>
        </w:rPr>
      </w:pPr>
    </w:p>
    <w:p w14:paraId="420F6ACB" w14:textId="77777777" w:rsidR="002B7729" w:rsidRPr="009A5836" w:rsidRDefault="002B7729" w:rsidP="002B7729">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6480CE67" w14:textId="77777777" w:rsidR="002B7729" w:rsidRPr="009A5836" w:rsidRDefault="002B7729" w:rsidP="002B7729">
      <w:pPr>
        <w:jc w:val="both"/>
        <w:rPr>
          <w:rFonts w:ascii="GHEA Grapalat" w:hAnsi="GHEA Grapalat" w:cs="Arial"/>
          <w:sz w:val="20"/>
          <w:vertAlign w:val="superscript"/>
          <w:lang w:val="es-ES"/>
        </w:rPr>
      </w:pPr>
    </w:p>
    <w:p w14:paraId="3C7B2B65" w14:textId="77777777" w:rsidR="002B7729" w:rsidRPr="009A5836" w:rsidRDefault="002B7729" w:rsidP="002B7729">
      <w:pPr>
        <w:jc w:val="both"/>
        <w:rPr>
          <w:rFonts w:ascii="GHEA Grapalat" w:hAnsi="GHEA Grapalat"/>
          <w:sz w:val="20"/>
          <w:lang w:val="hy-AM"/>
        </w:rPr>
      </w:pPr>
      <w:r w:rsidRPr="009A5836">
        <w:rPr>
          <w:rFonts w:ascii="GHEA Grapalat" w:hAnsi="GHEA Grapalat"/>
          <w:sz w:val="20"/>
          <w:lang w:val="hy-AM"/>
        </w:rPr>
        <w:t xml:space="preserve">    </w:t>
      </w:r>
    </w:p>
    <w:p w14:paraId="5C3CA3B2" w14:textId="77777777" w:rsidR="002B7729" w:rsidRPr="009A5836" w:rsidRDefault="002B7729" w:rsidP="002B7729">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D60D3FC" w14:textId="77777777" w:rsidR="002B7729" w:rsidRPr="009A5836" w:rsidRDefault="002B7729" w:rsidP="002B7729">
      <w:pPr>
        <w:pStyle w:val="BodyTextIndent3"/>
        <w:spacing w:line="240" w:lineRule="auto"/>
        <w:jc w:val="right"/>
        <w:rPr>
          <w:rFonts w:ascii="GHEA Grapalat" w:hAnsi="GHEA Grapalat"/>
          <w:b/>
          <w:lang w:val="hy-AM"/>
        </w:rPr>
      </w:pPr>
    </w:p>
    <w:p w14:paraId="26B128BD" w14:textId="77777777" w:rsidR="002B7729" w:rsidRPr="009A5836" w:rsidRDefault="002B7729" w:rsidP="002B7729">
      <w:pPr>
        <w:pStyle w:val="BodyTextIndent3"/>
        <w:spacing w:line="240" w:lineRule="auto"/>
        <w:jc w:val="right"/>
        <w:rPr>
          <w:rFonts w:ascii="GHEA Grapalat" w:hAnsi="GHEA Grapalat"/>
          <w:b/>
          <w:lang w:val="hy-AM"/>
        </w:rPr>
      </w:pPr>
    </w:p>
    <w:p w14:paraId="127DE4CD" w14:textId="7574AB5B" w:rsidR="000B1088" w:rsidRPr="000B4CF4" w:rsidRDefault="002B7729" w:rsidP="002B7729">
      <w:pPr>
        <w:pStyle w:val="Heading3"/>
        <w:spacing w:line="240" w:lineRule="auto"/>
        <w:ind w:firstLine="567"/>
        <w:jc w:val="right"/>
        <w:rPr>
          <w:rFonts w:ascii="GHEA Grapalat" w:hAnsi="GHEA Grapalat" w:cs="Arial"/>
          <w:b/>
          <w:i w:val="0"/>
          <w:lang w:val="hy-AM"/>
        </w:rPr>
      </w:pPr>
      <w:r w:rsidRPr="009A5836">
        <w:rPr>
          <w:rFonts w:ascii="GHEA Grapalat" w:hAnsi="GHEA Grapalat" w:cs="Sylfaen"/>
          <w:b/>
          <w:lang w:val="hy-AM"/>
        </w:rPr>
        <w:br w:type="page"/>
      </w:r>
      <w:r w:rsidR="000B1088" w:rsidRPr="005E1F72">
        <w:rPr>
          <w:rFonts w:ascii="GHEA Grapalat" w:hAnsi="GHEA Grapalat" w:cs="Sylfaen"/>
          <w:b/>
          <w:i w:val="0"/>
          <w:lang w:val="hy-AM"/>
        </w:rPr>
        <w:lastRenderedPageBreak/>
        <w:t>Հավելված</w:t>
      </w:r>
      <w:r w:rsidR="000B1088"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14:paraId="02BF3876" w14:textId="0A79A251" w:rsidR="000B1088" w:rsidRPr="00FC1BDA" w:rsidRDefault="00FC1BDA" w:rsidP="000B1088">
      <w:pPr>
        <w:pStyle w:val="BodyTextIndent3"/>
        <w:spacing w:line="240" w:lineRule="auto"/>
        <w:jc w:val="right"/>
        <w:rPr>
          <w:rFonts w:ascii="GHEA Grapalat" w:hAnsi="GHEA Grapalat" w:cs="Sylfaen"/>
          <w:b/>
          <w:lang w:val="hy-AM"/>
        </w:rPr>
      </w:pPr>
      <w:r w:rsidRPr="00FC1BDA">
        <w:rPr>
          <w:rFonts w:ascii="GHEA Grapalat" w:hAnsi="GHEA Grapalat" w:cs="Sylfaen"/>
          <w:b/>
          <w:lang w:val="hy-AM"/>
        </w:rPr>
        <w:t>«</w:t>
      </w:r>
      <w:r w:rsidR="00B7666B">
        <w:rPr>
          <w:rFonts w:ascii="GHEA Grapalat" w:hAnsi="GHEA Grapalat" w:cs="Sylfaen"/>
          <w:b/>
          <w:lang w:val="hy-AM"/>
        </w:rPr>
        <w:t>ԵՔ-ԳՀԱՊՁԲ-</w:t>
      </w:r>
      <w:r w:rsidR="00930FD7">
        <w:rPr>
          <w:rFonts w:ascii="GHEA Grapalat" w:hAnsi="GHEA Grapalat" w:cs="Sylfaen"/>
          <w:b/>
          <w:lang w:val="hy-AM"/>
        </w:rPr>
        <w:t>24/20</w:t>
      </w:r>
      <w:r w:rsidR="000B1088" w:rsidRPr="00FC1BDA">
        <w:rPr>
          <w:rFonts w:ascii="GHEA Grapalat" w:hAnsi="GHEA Grapalat" w:cs="Sylfaen"/>
          <w:b/>
          <w:lang w:val="hy-AM"/>
        </w:rPr>
        <w:t>»</w:t>
      </w:r>
      <w:r w:rsidR="000B1088" w:rsidRPr="005E1F72">
        <w:rPr>
          <w:rFonts w:ascii="GHEA Grapalat" w:hAnsi="GHEA Grapalat" w:cs="Sylfaen"/>
          <w:b/>
          <w:lang w:val="hy-AM"/>
        </w:rPr>
        <w:t>*</w:t>
      </w:r>
      <w:r w:rsidR="000B1088" w:rsidRPr="00FC1BDA">
        <w:rPr>
          <w:rFonts w:ascii="GHEA Grapalat" w:hAnsi="GHEA Grapalat" w:cs="Sylfaen"/>
          <w:b/>
          <w:lang w:val="hy-AM"/>
        </w:rPr>
        <w:t xml:space="preserve">  </w:t>
      </w:r>
      <w:r w:rsidR="000B1088" w:rsidRPr="005E1F72">
        <w:rPr>
          <w:rFonts w:ascii="GHEA Grapalat" w:hAnsi="GHEA Grapalat" w:cs="Sylfaen"/>
          <w:b/>
          <w:lang w:val="hy-AM"/>
        </w:rPr>
        <w:t>ծածկագրով</w:t>
      </w:r>
    </w:p>
    <w:p w14:paraId="7CE5ABE1" w14:textId="7AF0070A" w:rsidR="000B1088" w:rsidRPr="005E1F72" w:rsidRDefault="00F0744D"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5E1F72">
        <w:rPr>
          <w:rFonts w:ascii="GHEA Grapalat" w:hAnsi="GHEA Grapalat" w:cs="Sylfaen"/>
          <w:b/>
          <w:lang w:val="hy-AM"/>
        </w:rPr>
        <w:t>հրավերի</w:t>
      </w:r>
    </w:p>
    <w:p w14:paraId="11FFCC9B" w14:textId="77777777" w:rsidR="000B1088" w:rsidRPr="005E1F72" w:rsidRDefault="000B1088" w:rsidP="000B1088">
      <w:pPr>
        <w:ind w:left="-66"/>
        <w:jc w:val="center"/>
        <w:rPr>
          <w:rFonts w:ascii="GHEA Grapalat" w:hAnsi="GHEA Grapalat"/>
          <w:b/>
          <w:lang w:val="hy-AM"/>
        </w:rPr>
      </w:pPr>
    </w:p>
    <w:p w14:paraId="1D591613" w14:textId="77777777" w:rsidR="000B1088" w:rsidRPr="005E1F72" w:rsidRDefault="000B1088" w:rsidP="000B1088">
      <w:pPr>
        <w:pStyle w:val="Heading3"/>
        <w:spacing w:line="240" w:lineRule="auto"/>
        <w:ind w:firstLine="567"/>
        <w:jc w:val="left"/>
        <w:rPr>
          <w:rFonts w:ascii="GHEA Grapalat" w:hAnsi="GHEA Grapalat"/>
          <w:b/>
          <w:lang w:val="hy-AM"/>
        </w:rPr>
      </w:pPr>
    </w:p>
    <w:p w14:paraId="7DB0A07A"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Heading3"/>
        <w:spacing w:line="240" w:lineRule="auto"/>
        <w:ind w:firstLine="567"/>
        <w:rPr>
          <w:rFonts w:ascii="GHEA Grapalat" w:hAnsi="GHEA Grapalat" w:cs="Arial"/>
          <w:lang w:val="es-ES"/>
        </w:rPr>
      </w:pPr>
    </w:p>
    <w:p w14:paraId="1DA20342" w14:textId="08720FD1" w:rsidR="000B1088" w:rsidRPr="00F27F49" w:rsidRDefault="000B1088" w:rsidP="000B1088">
      <w:pPr>
        <w:ind w:firstLine="567"/>
        <w:jc w:val="both"/>
        <w:rPr>
          <w:rFonts w:ascii="GHEA Grapalat" w:hAnsi="GHEA Grapalat" w:cs="Arial"/>
          <w:sz w:val="20"/>
          <w:szCs w:val="20"/>
          <w:lang w:val="hy-AM"/>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FC1BDA" w:rsidRPr="00FC1BDA">
        <w:rPr>
          <w:rFonts w:ascii="GHEA Grapalat" w:hAnsi="GHEA Grapalat" w:cs="Arial"/>
          <w:sz w:val="20"/>
          <w:szCs w:val="20"/>
          <w:lang w:val="es-ES"/>
        </w:rPr>
        <w:t xml:space="preserve"> </w:t>
      </w:r>
      <w:r w:rsidR="000C50BE">
        <w:rPr>
          <w:rFonts w:ascii="GHEA Grapalat" w:hAnsi="GHEA Grapalat" w:cs="Arial"/>
          <w:sz w:val="20"/>
          <w:szCs w:val="20"/>
          <w:lang w:val="es-ES"/>
        </w:rPr>
        <w:t xml:space="preserve"> </w:t>
      </w:r>
      <w:r w:rsidR="00B7666B">
        <w:rPr>
          <w:rFonts w:ascii="GHEA Grapalat" w:hAnsi="GHEA Grapalat" w:cs="Arial"/>
          <w:sz w:val="20"/>
          <w:szCs w:val="20"/>
          <w:lang w:val="es-ES"/>
        </w:rPr>
        <w:t>ԵՔ-ԳՀԱՊՁԲ-</w:t>
      </w:r>
      <w:r w:rsidR="00930FD7">
        <w:rPr>
          <w:rFonts w:ascii="GHEA Grapalat" w:hAnsi="GHEA Grapalat" w:cs="Arial"/>
          <w:sz w:val="20"/>
          <w:szCs w:val="20"/>
          <w:lang w:val="es-ES"/>
        </w:rPr>
        <w:t>24/20</w:t>
      </w:r>
    </w:p>
    <w:p w14:paraId="6B63C681" w14:textId="77777777"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6DC3204C" w14:textId="10888F5E" w:rsidR="000B1088" w:rsidRPr="005E1F72" w:rsidRDefault="000B1088" w:rsidP="000B1088">
      <w:pPr>
        <w:jc w:val="both"/>
        <w:rPr>
          <w:rFonts w:ascii="GHEA Grapalat" w:hAnsi="GHEA Grapalat"/>
          <w:lang w:val="hy-AM"/>
        </w:rPr>
      </w:pPr>
      <w:r w:rsidRPr="005E1F72">
        <w:rPr>
          <w:rFonts w:ascii="GHEA Grapalat" w:hAnsi="GHEA Grapalat" w:cs="Arial"/>
          <w:sz w:val="20"/>
          <w:szCs w:val="20"/>
          <w:lang w:val="es-ES"/>
        </w:rPr>
        <w:t xml:space="preserve">ծածկագրով </w:t>
      </w:r>
      <w:r w:rsidR="00F0744D">
        <w:rPr>
          <w:rFonts w:ascii="GHEA Grapalat" w:hAnsi="GHEA Grapalat" w:cs="Arial"/>
          <w:sz w:val="20"/>
          <w:szCs w:val="20"/>
          <w:lang w:val="es-ES"/>
        </w:rPr>
        <w:t>գնանշման հարցման</w:t>
      </w:r>
      <w:r w:rsidR="00F0744D">
        <w:rPr>
          <w:rFonts w:ascii="GHEA Grapalat" w:hAnsi="GHEA Grapalat" w:cs="Arial"/>
          <w:sz w:val="20"/>
          <w:szCs w:val="20"/>
          <w:lang w:val="hy-AM"/>
        </w:rPr>
        <w:t xml:space="preserve"> </w:t>
      </w:r>
      <w:r w:rsidRPr="005E1F72">
        <w:rPr>
          <w:rFonts w:ascii="GHEA Grapalat" w:hAnsi="GHEA Grapalat" w:cs="Arial"/>
          <w:sz w:val="20"/>
          <w:szCs w:val="20"/>
          <w:lang w:val="es-ES"/>
        </w:rPr>
        <w:t>շրջանակում ստորև ներկայացնում է իր կողմից առաջարկվող ապրանքի</w:t>
      </w:r>
      <w:r>
        <w:rPr>
          <w:rFonts w:ascii="GHEA Grapalat" w:hAnsi="GHEA Grapalat" w:cs="Arial"/>
          <w:sz w:val="20"/>
          <w:szCs w:val="20"/>
          <w:lang w:val="es-ES"/>
        </w:rPr>
        <w:t xml:space="preserve"> ամբողջական նկարագիրը</w:t>
      </w:r>
      <w:r w:rsidRPr="005E1F72">
        <w:rPr>
          <w:rFonts w:ascii="GHEA Grapalat" w:hAnsi="GHEA Grapalat" w:cs="Arial"/>
          <w:sz w:val="20"/>
          <w:szCs w:val="20"/>
          <w:lang w:val="es-ES"/>
        </w:rPr>
        <w:t xml:space="preserve"> </w:t>
      </w:r>
    </w:p>
    <w:p w14:paraId="71BAF0ED" w14:textId="77777777" w:rsidR="000B1088" w:rsidRDefault="000B1088" w:rsidP="000B1088">
      <w:pPr>
        <w:pStyle w:val="Heading3"/>
        <w:spacing w:line="240" w:lineRule="auto"/>
        <w:ind w:firstLine="567"/>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137"/>
        <w:gridCol w:w="2070"/>
        <w:gridCol w:w="3420"/>
      </w:tblGrid>
      <w:tr w:rsidR="00E165AD" w:rsidRPr="009A5836" w14:paraId="40AE5C0B" w14:textId="77777777" w:rsidTr="00E165AD">
        <w:tc>
          <w:tcPr>
            <w:tcW w:w="1368" w:type="dxa"/>
            <w:vMerge w:val="restart"/>
            <w:vAlign w:val="center"/>
          </w:tcPr>
          <w:p w14:paraId="40129884" w14:textId="77777777" w:rsidR="00E165AD" w:rsidRPr="009A5836" w:rsidRDefault="00E165AD" w:rsidP="00DF0F0C">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7627" w:type="dxa"/>
            <w:gridSpan w:val="3"/>
            <w:vAlign w:val="center"/>
          </w:tcPr>
          <w:p w14:paraId="2471E6C2" w14:textId="77777777" w:rsidR="00E165AD" w:rsidRPr="009A5836" w:rsidRDefault="00E165AD" w:rsidP="00DF0F0C">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165AD" w:rsidRPr="009A5836" w14:paraId="3363277D" w14:textId="77777777" w:rsidTr="00E165AD">
        <w:tc>
          <w:tcPr>
            <w:tcW w:w="1368" w:type="dxa"/>
            <w:vMerge/>
            <w:vAlign w:val="center"/>
          </w:tcPr>
          <w:p w14:paraId="7C0DFB58" w14:textId="77777777" w:rsidR="00E165AD" w:rsidRPr="009A5836" w:rsidRDefault="00E165AD" w:rsidP="00DF0F0C">
            <w:pPr>
              <w:jc w:val="center"/>
              <w:rPr>
                <w:rFonts w:ascii="GHEA Grapalat" w:hAnsi="GHEA Grapalat"/>
                <w:b/>
                <w:bCs/>
                <w:sz w:val="16"/>
                <w:szCs w:val="18"/>
                <w:lang w:val="es-ES"/>
              </w:rPr>
            </w:pPr>
          </w:p>
        </w:tc>
        <w:tc>
          <w:tcPr>
            <w:tcW w:w="2137" w:type="dxa"/>
            <w:vAlign w:val="center"/>
          </w:tcPr>
          <w:p w14:paraId="51795557" w14:textId="77777777" w:rsidR="00E165AD" w:rsidRPr="009A5836" w:rsidRDefault="00E165AD" w:rsidP="00DF0F0C">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2070" w:type="dxa"/>
            <w:vAlign w:val="center"/>
          </w:tcPr>
          <w:p w14:paraId="41A981AF" w14:textId="77777777" w:rsidR="00E165AD" w:rsidRPr="009A5836" w:rsidRDefault="00E165AD" w:rsidP="00DF0F0C">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3420" w:type="dxa"/>
            <w:vAlign w:val="center"/>
          </w:tcPr>
          <w:p w14:paraId="1EE0DBF6" w14:textId="77777777" w:rsidR="00E165AD" w:rsidRPr="009A5836" w:rsidRDefault="00E165AD" w:rsidP="00DF0F0C">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165AD" w:rsidRPr="009A5836" w14:paraId="77520394" w14:textId="77777777" w:rsidTr="00E165AD">
        <w:tc>
          <w:tcPr>
            <w:tcW w:w="1368" w:type="dxa"/>
          </w:tcPr>
          <w:p w14:paraId="7DEEA5F2" w14:textId="385E0B20" w:rsidR="00E165AD" w:rsidRPr="009A5836" w:rsidRDefault="00E165AD" w:rsidP="00DF0F0C">
            <w:pPr>
              <w:pStyle w:val="Heading3"/>
              <w:spacing w:line="240" w:lineRule="auto"/>
              <w:jc w:val="left"/>
              <w:rPr>
                <w:rFonts w:ascii="GHEA Grapalat" w:hAnsi="GHEA Grapalat"/>
                <w:b/>
                <w:lang w:val="hy-AM"/>
              </w:rPr>
            </w:pPr>
            <w:r>
              <w:rPr>
                <w:rFonts w:ascii="GHEA Grapalat" w:hAnsi="GHEA Grapalat"/>
                <w:b/>
                <w:lang w:val="hy-AM"/>
              </w:rPr>
              <w:t>1</w:t>
            </w:r>
          </w:p>
        </w:tc>
        <w:tc>
          <w:tcPr>
            <w:tcW w:w="2137" w:type="dxa"/>
          </w:tcPr>
          <w:p w14:paraId="776D8F93" w14:textId="77777777" w:rsidR="00E165AD" w:rsidRPr="009A5836" w:rsidRDefault="00E165AD" w:rsidP="00DF0F0C">
            <w:pPr>
              <w:pStyle w:val="Heading3"/>
              <w:spacing w:line="240" w:lineRule="auto"/>
              <w:jc w:val="left"/>
              <w:rPr>
                <w:rFonts w:ascii="GHEA Grapalat" w:hAnsi="GHEA Grapalat"/>
                <w:b/>
                <w:lang w:val="hy-AM"/>
              </w:rPr>
            </w:pPr>
          </w:p>
        </w:tc>
        <w:tc>
          <w:tcPr>
            <w:tcW w:w="2070" w:type="dxa"/>
          </w:tcPr>
          <w:p w14:paraId="7F582278" w14:textId="77777777" w:rsidR="00E165AD" w:rsidRPr="009A5836" w:rsidRDefault="00E165AD" w:rsidP="00DF0F0C">
            <w:pPr>
              <w:pStyle w:val="Heading3"/>
              <w:spacing w:line="240" w:lineRule="auto"/>
              <w:jc w:val="left"/>
              <w:rPr>
                <w:rFonts w:ascii="GHEA Grapalat" w:hAnsi="GHEA Grapalat"/>
                <w:b/>
                <w:lang w:val="hy-AM"/>
              </w:rPr>
            </w:pPr>
          </w:p>
        </w:tc>
        <w:tc>
          <w:tcPr>
            <w:tcW w:w="3420" w:type="dxa"/>
          </w:tcPr>
          <w:p w14:paraId="732F4409" w14:textId="77777777" w:rsidR="00E165AD" w:rsidRPr="009A5836" w:rsidRDefault="00E165AD" w:rsidP="00DF0F0C">
            <w:pPr>
              <w:pStyle w:val="Heading3"/>
              <w:spacing w:line="240" w:lineRule="auto"/>
              <w:jc w:val="left"/>
              <w:rPr>
                <w:rFonts w:ascii="GHEA Grapalat" w:hAnsi="GHEA Grapalat"/>
                <w:b/>
                <w:lang w:val="hy-AM"/>
              </w:rPr>
            </w:pPr>
          </w:p>
        </w:tc>
      </w:tr>
      <w:tr w:rsidR="00E165AD" w:rsidRPr="009A5836" w14:paraId="22B9788C" w14:textId="77777777" w:rsidTr="00E165AD">
        <w:tc>
          <w:tcPr>
            <w:tcW w:w="1368" w:type="dxa"/>
          </w:tcPr>
          <w:p w14:paraId="20603DC7" w14:textId="0ADD9927" w:rsidR="00E165AD" w:rsidRPr="009A5836" w:rsidRDefault="00E165AD" w:rsidP="00DF0F0C">
            <w:pPr>
              <w:pStyle w:val="Heading3"/>
              <w:spacing w:line="240" w:lineRule="auto"/>
              <w:jc w:val="left"/>
              <w:rPr>
                <w:rFonts w:ascii="GHEA Grapalat" w:hAnsi="GHEA Grapalat"/>
                <w:b/>
                <w:lang w:val="hy-AM"/>
              </w:rPr>
            </w:pPr>
            <w:r>
              <w:rPr>
                <w:rFonts w:ascii="GHEA Grapalat" w:hAnsi="GHEA Grapalat"/>
                <w:b/>
                <w:lang w:val="hy-AM"/>
              </w:rPr>
              <w:t>2</w:t>
            </w:r>
          </w:p>
        </w:tc>
        <w:tc>
          <w:tcPr>
            <w:tcW w:w="2137" w:type="dxa"/>
          </w:tcPr>
          <w:p w14:paraId="46F8F5F6" w14:textId="77777777" w:rsidR="00E165AD" w:rsidRPr="009A5836" w:rsidRDefault="00E165AD" w:rsidP="00DF0F0C">
            <w:pPr>
              <w:pStyle w:val="Heading3"/>
              <w:spacing w:line="240" w:lineRule="auto"/>
              <w:jc w:val="left"/>
              <w:rPr>
                <w:rFonts w:ascii="GHEA Grapalat" w:hAnsi="GHEA Grapalat"/>
                <w:b/>
                <w:lang w:val="hy-AM"/>
              </w:rPr>
            </w:pPr>
          </w:p>
        </w:tc>
        <w:tc>
          <w:tcPr>
            <w:tcW w:w="2070" w:type="dxa"/>
          </w:tcPr>
          <w:p w14:paraId="2CA7F1F2" w14:textId="77777777" w:rsidR="00E165AD" w:rsidRPr="009A5836" w:rsidRDefault="00E165AD" w:rsidP="00DF0F0C">
            <w:pPr>
              <w:pStyle w:val="Heading3"/>
              <w:spacing w:line="240" w:lineRule="auto"/>
              <w:jc w:val="left"/>
              <w:rPr>
                <w:rFonts w:ascii="GHEA Grapalat" w:hAnsi="GHEA Grapalat"/>
                <w:b/>
                <w:lang w:val="hy-AM"/>
              </w:rPr>
            </w:pPr>
          </w:p>
        </w:tc>
        <w:tc>
          <w:tcPr>
            <w:tcW w:w="3420" w:type="dxa"/>
          </w:tcPr>
          <w:p w14:paraId="41F9AEF3" w14:textId="77777777" w:rsidR="00E165AD" w:rsidRPr="009A5836" w:rsidRDefault="00E165AD" w:rsidP="00DF0F0C">
            <w:pPr>
              <w:pStyle w:val="Heading3"/>
              <w:spacing w:line="240" w:lineRule="auto"/>
              <w:jc w:val="left"/>
              <w:rPr>
                <w:rFonts w:ascii="GHEA Grapalat" w:hAnsi="GHEA Grapalat"/>
                <w:b/>
                <w:lang w:val="hy-AM"/>
              </w:rPr>
            </w:pPr>
          </w:p>
        </w:tc>
      </w:tr>
      <w:tr w:rsidR="00E165AD" w:rsidRPr="009A5836" w14:paraId="248D447C" w14:textId="77777777" w:rsidTr="00E165AD">
        <w:tc>
          <w:tcPr>
            <w:tcW w:w="1368" w:type="dxa"/>
          </w:tcPr>
          <w:p w14:paraId="40524549" w14:textId="72492E6E" w:rsidR="00E165AD" w:rsidRPr="009A5836" w:rsidRDefault="00E165AD" w:rsidP="00DF0F0C">
            <w:pPr>
              <w:pStyle w:val="Heading3"/>
              <w:spacing w:line="240" w:lineRule="auto"/>
              <w:jc w:val="left"/>
              <w:rPr>
                <w:rFonts w:ascii="GHEA Grapalat" w:hAnsi="GHEA Grapalat"/>
                <w:b/>
                <w:lang w:val="hy-AM"/>
              </w:rPr>
            </w:pPr>
            <w:r>
              <w:rPr>
                <w:rFonts w:ascii="GHEA Grapalat" w:hAnsi="GHEA Grapalat"/>
                <w:b/>
                <w:lang w:val="hy-AM"/>
              </w:rPr>
              <w:t>3</w:t>
            </w:r>
          </w:p>
        </w:tc>
        <w:tc>
          <w:tcPr>
            <w:tcW w:w="2137" w:type="dxa"/>
          </w:tcPr>
          <w:p w14:paraId="34AB79EE" w14:textId="77777777" w:rsidR="00E165AD" w:rsidRPr="009A5836" w:rsidRDefault="00E165AD" w:rsidP="00DF0F0C">
            <w:pPr>
              <w:pStyle w:val="Heading3"/>
              <w:spacing w:line="240" w:lineRule="auto"/>
              <w:jc w:val="left"/>
              <w:rPr>
                <w:rFonts w:ascii="GHEA Grapalat" w:hAnsi="GHEA Grapalat"/>
                <w:b/>
                <w:lang w:val="hy-AM"/>
              </w:rPr>
            </w:pPr>
          </w:p>
        </w:tc>
        <w:tc>
          <w:tcPr>
            <w:tcW w:w="2070" w:type="dxa"/>
          </w:tcPr>
          <w:p w14:paraId="66C08DBE" w14:textId="77777777" w:rsidR="00E165AD" w:rsidRPr="009A5836" w:rsidRDefault="00E165AD" w:rsidP="00DF0F0C">
            <w:pPr>
              <w:pStyle w:val="Heading3"/>
              <w:spacing w:line="240" w:lineRule="auto"/>
              <w:jc w:val="left"/>
              <w:rPr>
                <w:rFonts w:ascii="GHEA Grapalat" w:hAnsi="GHEA Grapalat"/>
                <w:b/>
                <w:lang w:val="hy-AM"/>
              </w:rPr>
            </w:pPr>
          </w:p>
        </w:tc>
        <w:tc>
          <w:tcPr>
            <w:tcW w:w="3420" w:type="dxa"/>
          </w:tcPr>
          <w:p w14:paraId="040A91F0" w14:textId="77777777" w:rsidR="00E165AD" w:rsidRPr="009A5836" w:rsidRDefault="00E165AD" w:rsidP="00DF0F0C">
            <w:pPr>
              <w:pStyle w:val="Heading3"/>
              <w:spacing w:line="240" w:lineRule="auto"/>
              <w:jc w:val="left"/>
              <w:rPr>
                <w:rFonts w:ascii="GHEA Grapalat" w:hAnsi="GHEA Grapalat"/>
                <w:b/>
                <w:lang w:val="hy-AM"/>
              </w:rPr>
            </w:pPr>
          </w:p>
        </w:tc>
      </w:tr>
      <w:tr w:rsidR="00E165AD" w:rsidRPr="009A5836" w14:paraId="5E3B4EB8" w14:textId="77777777" w:rsidTr="00E165AD">
        <w:tc>
          <w:tcPr>
            <w:tcW w:w="1368" w:type="dxa"/>
          </w:tcPr>
          <w:p w14:paraId="728D7AD6" w14:textId="13DFABF3" w:rsidR="00E165AD" w:rsidRDefault="000F0644" w:rsidP="00DF0F0C">
            <w:pPr>
              <w:pStyle w:val="Heading3"/>
              <w:spacing w:line="240" w:lineRule="auto"/>
              <w:jc w:val="left"/>
              <w:rPr>
                <w:rFonts w:ascii="GHEA Grapalat" w:hAnsi="GHEA Grapalat"/>
                <w:b/>
                <w:lang w:val="hy-AM"/>
              </w:rPr>
            </w:pPr>
            <w:r>
              <w:rPr>
                <w:rFonts w:ascii="GHEA Grapalat" w:hAnsi="GHEA Grapalat"/>
                <w:b/>
                <w:lang w:val="hy-AM"/>
              </w:rPr>
              <w:t>......</w:t>
            </w:r>
          </w:p>
        </w:tc>
        <w:tc>
          <w:tcPr>
            <w:tcW w:w="2137" w:type="dxa"/>
          </w:tcPr>
          <w:p w14:paraId="38AE63B8" w14:textId="77777777" w:rsidR="00E165AD" w:rsidRPr="009A5836" w:rsidRDefault="00E165AD" w:rsidP="00DF0F0C">
            <w:pPr>
              <w:pStyle w:val="Heading3"/>
              <w:spacing w:line="240" w:lineRule="auto"/>
              <w:jc w:val="left"/>
              <w:rPr>
                <w:rFonts w:ascii="GHEA Grapalat" w:hAnsi="GHEA Grapalat"/>
                <w:b/>
                <w:lang w:val="hy-AM"/>
              </w:rPr>
            </w:pPr>
          </w:p>
        </w:tc>
        <w:tc>
          <w:tcPr>
            <w:tcW w:w="2070" w:type="dxa"/>
          </w:tcPr>
          <w:p w14:paraId="15346CFA" w14:textId="77777777" w:rsidR="00E165AD" w:rsidRPr="009A5836" w:rsidRDefault="00E165AD" w:rsidP="00DF0F0C">
            <w:pPr>
              <w:pStyle w:val="Heading3"/>
              <w:spacing w:line="240" w:lineRule="auto"/>
              <w:jc w:val="left"/>
              <w:rPr>
                <w:rFonts w:ascii="GHEA Grapalat" w:hAnsi="GHEA Grapalat"/>
                <w:b/>
                <w:lang w:val="hy-AM"/>
              </w:rPr>
            </w:pPr>
          </w:p>
        </w:tc>
        <w:tc>
          <w:tcPr>
            <w:tcW w:w="3420" w:type="dxa"/>
          </w:tcPr>
          <w:p w14:paraId="17457236" w14:textId="77777777" w:rsidR="00E165AD" w:rsidRPr="009A5836" w:rsidRDefault="00E165AD" w:rsidP="00DF0F0C">
            <w:pPr>
              <w:pStyle w:val="Heading3"/>
              <w:spacing w:line="240" w:lineRule="auto"/>
              <w:jc w:val="left"/>
              <w:rPr>
                <w:rFonts w:ascii="GHEA Grapalat" w:hAnsi="GHEA Grapalat"/>
                <w:b/>
                <w:lang w:val="hy-AM"/>
              </w:rPr>
            </w:pPr>
          </w:p>
        </w:tc>
      </w:tr>
      <w:tr w:rsidR="00E165AD" w:rsidRPr="009A5836" w14:paraId="2E474DD1" w14:textId="77777777" w:rsidTr="00E165AD">
        <w:tc>
          <w:tcPr>
            <w:tcW w:w="1368" w:type="dxa"/>
          </w:tcPr>
          <w:p w14:paraId="1FAE820D" w14:textId="1925170D" w:rsidR="00E165AD" w:rsidRDefault="000F0644" w:rsidP="00DF0F0C">
            <w:pPr>
              <w:pStyle w:val="Heading3"/>
              <w:spacing w:line="240" w:lineRule="auto"/>
              <w:jc w:val="left"/>
              <w:rPr>
                <w:rFonts w:ascii="GHEA Grapalat" w:hAnsi="GHEA Grapalat"/>
                <w:b/>
                <w:lang w:val="hy-AM"/>
              </w:rPr>
            </w:pPr>
            <w:r>
              <w:rPr>
                <w:rFonts w:ascii="GHEA Grapalat" w:hAnsi="GHEA Grapalat"/>
                <w:b/>
                <w:lang w:val="hy-AM"/>
              </w:rPr>
              <w:t>.......</w:t>
            </w:r>
          </w:p>
        </w:tc>
        <w:tc>
          <w:tcPr>
            <w:tcW w:w="2137" w:type="dxa"/>
          </w:tcPr>
          <w:p w14:paraId="04C0012C" w14:textId="77777777" w:rsidR="00E165AD" w:rsidRPr="009A5836" w:rsidRDefault="00E165AD" w:rsidP="00DF0F0C">
            <w:pPr>
              <w:pStyle w:val="Heading3"/>
              <w:spacing w:line="240" w:lineRule="auto"/>
              <w:jc w:val="left"/>
              <w:rPr>
                <w:rFonts w:ascii="GHEA Grapalat" w:hAnsi="GHEA Grapalat"/>
                <w:b/>
                <w:lang w:val="hy-AM"/>
              </w:rPr>
            </w:pPr>
          </w:p>
        </w:tc>
        <w:tc>
          <w:tcPr>
            <w:tcW w:w="2070" w:type="dxa"/>
          </w:tcPr>
          <w:p w14:paraId="54F99D4B" w14:textId="77777777" w:rsidR="00E165AD" w:rsidRPr="009A5836" w:rsidRDefault="00E165AD" w:rsidP="00DF0F0C">
            <w:pPr>
              <w:pStyle w:val="Heading3"/>
              <w:spacing w:line="240" w:lineRule="auto"/>
              <w:jc w:val="left"/>
              <w:rPr>
                <w:rFonts w:ascii="GHEA Grapalat" w:hAnsi="GHEA Grapalat"/>
                <w:b/>
                <w:lang w:val="hy-AM"/>
              </w:rPr>
            </w:pPr>
          </w:p>
        </w:tc>
        <w:tc>
          <w:tcPr>
            <w:tcW w:w="3420" w:type="dxa"/>
          </w:tcPr>
          <w:p w14:paraId="07143BD0" w14:textId="77777777" w:rsidR="00E165AD" w:rsidRPr="009A5836" w:rsidRDefault="00E165AD" w:rsidP="00DF0F0C">
            <w:pPr>
              <w:pStyle w:val="Heading3"/>
              <w:spacing w:line="240" w:lineRule="auto"/>
              <w:jc w:val="left"/>
              <w:rPr>
                <w:rFonts w:ascii="GHEA Grapalat" w:hAnsi="GHEA Grapalat"/>
                <w:b/>
                <w:lang w:val="hy-AM"/>
              </w:rPr>
            </w:pPr>
          </w:p>
        </w:tc>
      </w:tr>
      <w:tr w:rsidR="00E165AD" w:rsidRPr="009A5836" w14:paraId="314E7B8F" w14:textId="77777777" w:rsidTr="00E165AD">
        <w:tc>
          <w:tcPr>
            <w:tcW w:w="1368" w:type="dxa"/>
          </w:tcPr>
          <w:p w14:paraId="7C1CDDF7" w14:textId="008107B2" w:rsidR="00E165AD" w:rsidRDefault="00E165AD" w:rsidP="00DF0F0C">
            <w:pPr>
              <w:pStyle w:val="Heading3"/>
              <w:spacing w:line="240" w:lineRule="auto"/>
              <w:jc w:val="left"/>
              <w:rPr>
                <w:rFonts w:ascii="GHEA Grapalat" w:hAnsi="GHEA Grapalat"/>
                <w:b/>
                <w:lang w:val="hy-AM"/>
              </w:rPr>
            </w:pPr>
            <w:r>
              <w:rPr>
                <w:rFonts w:ascii="GHEA Grapalat" w:hAnsi="GHEA Grapalat"/>
                <w:b/>
                <w:lang w:val="hy-AM"/>
              </w:rPr>
              <w:t>15</w:t>
            </w:r>
          </w:p>
        </w:tc>
        <w:tc>
          <w:tcPr>
            <w:tcW w:w="2137" w:type="dxa"/>
          </w:tcPr>
          <w:p w14:paraId="7A7C4031" w14:textId="77777777" w:rsidR="00E165AD" w:rsidRPr="009A5836" w:rsidRDefault="00E165AD" w:rsidP="00DF0F0C">
            <w:pPr>
              <w:pStyle w:val="Heading3"/>
              <w:spacing w:line="240" w:lineRule="auto"/>
              <w:jc w:val="left"/>
              <w:rPr>
                <w:rFonts w:ascii="GHEA Grapalat" w:hAnsi="GHEA Grapalat"/>
                <w:b/>
                <w:lang w:val="hy-AM"/>
              </w:rPr>
            </w:pPr>
          </w:p>
        </w:tc>
        <w:tc>
          <w:tcPr>
            <w:tcW w:w="2070" w:type="dxa"/>
          </w:tcPr>
          <w:p w14:paraId="0BB7948F" w14:textId="77777777" w:rsidR="00E165AD" w:rsidRPr="009A5836" w:rsidRDefault="00E165AD" w:rsidP="00DF0F0C">
            <w:pPr>
              <w:pStyle w:val="Heading3"/>
              <w:spacing w:line="240" w:lineRule="auto"/>
              <w:jc w:val="left"/>
              <w:rPr>
                <w:rFonts w:ascii="GHEA Grapalat" w:hAnsi="GHEA Grapalat"/>
                <w:b/>
                <w:lang w:val="hy-AM"/>
              </w:rPr>
            </w:pPr>
          </w:p>
        </w:tc>
        <w:tc>
          <w:tcPr>
            <w:tcW w:w="3420" w:type="dxa"/>
          </w:tcPr>
          <w:p w14:paraId="1CCAF610" w14:textId="77777777" w:rsidR="00E165AD" w:rsidRPr="009A5836" w:rsidRDefault="00E165AD" w:rsidP="00DF0F0C">
            <w:pPr>
              <w:pStyle w:val="Heading3"/>
              <w:spacing w:line="240" w:lineRule="auto"/>
              <w:jc w:val="left"/>
              <w:rPr>
                <w:rFonts w:ascii="GHEA Grapalat" w:hAnsi="GHEA Grapalat"/>
                <w:b/>
                <w:lang w:val="hy-AM"/>
              </w:rPr>
            </w:pPr>
          </w:p>
        </w:tc>
      </w:tr>
    </w:tbl>
    <w:p w14:paraId="32EF93C6" w14:textId="77777777" w:rsidR="00E165AD" w:rsidRDefault="00E165AD" w:rsidP="00E165AD">
      <w:pPr>
        <w:rPr>
          <w:lang w:val="es-ES"/>
        </w:rPr>
      </w:pPr>
    </w:p>
    <w:p w14:paraId="2C04EEA5" w14:textId="77777777" w:rsidR="00E165AD" w:rsidRDefault="00E165AD" w:rsidP="00E165AD">
      <w:pPr>
        <w:rPr>
          <w:lang w:val="es-ES"/>
        </w:rPr>
      </w:pPr>
    </w:p>
    <w:p w14:paraId="5443F001" w14:textId="77777777" w:rsidR="00E165AD" w:rsidRDefault="00E165AD" w:rsidP="00E165AD">
      <w:pPr>
        <w:rPr>
          <w:lang w:val="es-ES"/>
        </w:rPr>
      </w:pPr>
    </w:p>
    <w:p w14:paraId="4D5B3BD1" w14:textId="77777777" w:rsidR="00E165AD" w:rsidRPr="00E165AD" w:rsidRDefault="00E165AD" w:rsidP="00E165AD">
      <w:pPr>
        <w:rPr>
          <w:lang w:val="es-ES"/>
        </w:rPr>
      </w:pPr>
    </w:p>
    <w:p w14:paraId="2320CF0F" w14:textId="77777777" w:rsidR="00D84F32" w:rsidRDefault="00D84F32" w:rsidP="000B1088">
      <w:pPr>
        <w:rPr>
          <w:lang w:val="es-ES"/>
        </w:rPr>
      </w:pPr>
    </w:p>
    <w:p w14:paraId="3CB438CF" w14:textId="77777777" w:rsidR="00D84F32" w:rsidRPr="005E1F72" w:rsidRDefault="00D84F32" w:rsidP="000B1088">
      <w:pPr>
        <w:rPr>
          <w:lang w:val="es-ES"/>
        </w:rPr>
      </w:pPr>
    </w:p>
    <w:p w14:paraId="3B7FF7D5" w14:textId="73959FCC" w:rsidR="000B1088" w:rsidRPr="0088740B" w:rsidRDefault="000B1088" w:rsidP="00BA607B">
      <w:pPr>
        <w:pStyle w:val="Heading3"/>
        <w:spacing w:line="240" w:lineRule="auto"/>
        <w:ind w:firstLine="567"/>
        <w:jc w:val="both"/>
        <w:rPr>
          <w:rFonts w:ascii="GHEA Grapalat" w:hAnsi="GHEA Grapalat"/>
          <w:b/>
          <w:lang w:val="es-ES"/>
        </w:rPr>
      </w:pPr>
    </w:p>
    <w:p w14:paraId="37537474" w14:textId="77777777" w:rsidR="000B1088" w:rsidRPr="00613A7E" w:rsidRDefault="000B1088" w:rsidP="000B1088">
      <w:pPr>
        <w:pStyle w:val="Heading3"/>
        <w:spacing w:line="240" w:lineRule="auto"/>
        <w:ind w:firstLine="567"/>
        <w:jc w:val="left"/>
        <w:rPr>
          <w:rFonts w:ascii="GHEA Grapalat" w:hAnsi="GHEA Grapalat"/>
          <w:b/>
          <w:lang w:val="hy-AM"/>
        </w:rPr>
      </w:pPr>
    </w:p>
    <w:p w14:paraId="17A76A53" w14:textId="77777777" w:rsidR="000B1088" w:rsidRPr="00613A7E" w:rsidRDefault="000B1088" w:rsidP="000B1088">
      <w:pPr>
        <w:pStyle w:val="Heading3"/>
        <w:spacing w:line="240" w:lineRule="auto"/>
        <w:ind w:firstLine="567"/>
        <w:jc w:val="left"/>
        <w:rPr>
          <w:rFonts w:ascii="GHEA Grapalat" w:hAnsi="GHEA Grapalat"/>
          <w:b/>
          <w:lang w:val="hy-AM"/>
        </w:rPr>
      </w:pPr>
    </w:p>
    <w:p w14:paraId="0CA6A003" w14:textId="77777777" w:rsidR="000B1088" w:rsidRPr="00613A7E" w:rsidRDefault="000B1088" w:rsidP="000B1088">
      <w:pPr>
        <w:pStyle w:val="Heading3"/>
        <w:spacing w:line="240" w:lineRule="auto"/>
        <w:ind w:firstLine="567"/>
        <w:jc w:val="left"/>
        <w:rPr>
          <w:rFonts w:ascii="GHEA Grapalat" w:hAnsi="GHEA Grapalat"/>
          <w:b/>
          <w:lang w:val="hy-AM"/>
        </w:rPr>
      </w:pPr>
    </w:p>
    <w:p w14:paraId="6F554CDB" w14:textId="77777777" w:rsidR="000B1088" w:rsidRPr="005E1F72" w:rsidRDefault="000B1088" w:rsidP="000B1088">
      <w:pPr>
        <w:rPr>
          <w:rFonts w:ascii="GHEA Grapalat" w:hAnsi="GHEA Grapalat"/>
          <w:sz w:val="20"/>
          <w:lang w:val="es-ES"/>
        </w:rPr>
      </w:pPr>
    </w:p>
    <w:p w14:paraId="36726F7C" w14:textId="77777777" w:rsidR="000B1088" w:rsidRPr="00613A7E" w:rsidRDefault="000B1088" w:rsidP="000B1088">
      <w:pPr>
        <w:jc w:val="both"/>
        <w:rPr>
          <w:rFonts w:ascii="GHEA Grapalat" w:hAnsi="GHEA Grapalat"/>
          <w:sz w:val="20"/>
          <w:u w:val="single"/>
          <w:lang w:val="hy-AM"/>
        </w:rPr>
      </w:pP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t xml:space="preserve">    </w:t>
      </w:r>
    </w:p>
    <w:p w14:paraId="5F2BC0AF" w14:textId="77777777"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2C8BF535" w14:textId="77777777" w:rsidR="000B1088" w:rsidRPr="00383931" w:rsidRDefault="000B1088" w:rsidP="000B1088">
      <w:pPr>
        <w:jc w:val="right"/>
        <w:rPr>
          <w:rFonts w:ascii="GHEA Grapalat" w:hAnsi="GHEA Grapalat" w:cs="Sylfaen"/>
          <w:sz w:val="20"/>
          <w:lang w:val="hy-AM"/>
        </w:rPr>
      </w:pPr>
    </w:p>
    <w:p w14:paraId="104AC0DB" w14:textId="77777777" w:rsidR="000B1088" w:rsidRPr="00383931" w:rsidRDefault="000B1088" w:rsidP="000B1088">
      <w:pPr>
        <w:jc w:val="right"/>
        <w:rPr>
          <w:rFonts w:ascii="GHEA Grapalat" w:hAnsi="GHEA Grapalat" w:cs="Sylfaen"/>
          <w:sz w:val="20"/>
          <w:lang w:val="hy-AM"/>
        </w:rPr>
      </w:pPr>
    </w:p>
    <w:p w14:paraId="1ED559CB" w14:textId="77777777"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9E2781D" w14:textId="77777777" w:rsidR="000B1088" w:rsidRPr="005E1F72" w:rsidRDefault="000B1088" w:rsidP="000B1088">
      <w:pPr>
        <w:jc w:val="right"/>
        <w:rPr>
          <w:rFonts w:ascii="GHEA Grapalat" w:hAnsi="GHEA Grapalat"/>
          <w:sz w:val="20"/>
          <w:lang w:val="hy-AM"/>
        </w:rPr>
      </w:pPr>
    </w:p>
    <w:p w14:paraId="0026F9A8" w14:textId="77777777" w:rsidR="000B1088" w:rsidRPr="005E1F72" w:rsidRDefault="000B1088" w:rsidP="000B1088">
      <w:pPr>
        <w:jc w:val="right"/>
        <w:rPr>
          <w:rFonts w:ascii="GHEA Grapalat" w:hAnsi="GHEA Grapalat"/>
          <w:sz w:val="20"/>
          <w:lang w:val="hy-AM"/>
        </w:rPr>
      </w:pPr>
    </w:p>
    <w:p w14:paraId="72446517" w14:textId="77777777" w:rsidR="001B7698" w:rsidRPr="002A4619" w:rsidRDefault="001B7698" w:rsidP="001B7698">
      <w:pPr>
        <w:pStyle w:val="FootnoteText"/>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14:paraId="44E71300" w14:textId="77777777" w:rsidR="002A773D" w:rsidRDefault="002A773D" w:rsidP="000B1088">
      <w:pPr>
        <w:pStyle w:val="BodyTextIndent3"/>
        <w:spacing w:line="240" w:lineRule="auto"/>
        <w:ind w:firstLine="0"/>
        <w:jc w:val="right"/>
        <w:rPr>
          <w:rFonts w:ascii="GHEA Grapalat" w:hAnsi="GHEA Grapalat"/>
          <w:b/>
          <w:lang w:val="hy-AM"/>
        </w:rPr>
      </w:pPr>
    </w:p>
    <w:p w14:paraId="6FD0C196" w14:textId="77777777" w:rsidR="002A773D" w:rsidRDefault="002A773D" w:rsidP="000B1088">
      <w:pPr>
        <w:pStyle w:val="BodyTextIndent3"/>
        <w:spacing w:line="240" w:lineRule="auto"/>
        <w:ind w:firstLine="0"/>
        <w:jc w:val="right"/>
        <w:rPr>
          <w:rFonts w:ascii="GHEA Grapalat" w:hAnsi="GHEA Grapalat"/>
          <w:b/>
          <w:lang w:val="hy-AM"/>
        </w:rPr>
      </w:pPr>
    </w:p>
    <w:p w14:paraId="369F887C" w14:textId="77777777" w:rsidR="002A773D" w:rsidRDefault="002A773D" w:rsidP="000B1088">
      <w:pPr>
        <w:pStyle w:val="BodyTextIndent3"/>
        <w:spacing w:line="240" w:lineRule="auto"/>
        <w:ind w:firstLine="0"/>
        <w:jc w:val="right"/>
        <w:rPr>
          <w:rFonts w:ascii="GHEA Grapalat" w:hAnsi="GHEA Grapalat"/>
          <w:b/>
          <w:lang w:val="hy-AM"/>
        </w:rPr>
      </w:pPr>
    </w:p>
    <w:p w14:paraId="2143D397" w14:textId="77777777" w:rsidR="002A773D" w:rsidRDefault="002A773D" w:rsidP="000B1088">
      <w:pPr>
        <w:pStyle w:val="BodyTextIndent3"/>
        <w:spacing w:line="240" w:lineRule="auto"/>
        <w:ind w:firstLine="0"/>
        <w:jc w:val="right"/>
        <w:rPr>
          <w:rFonts w:ascii="GHEA Grapalat" w:hAnsi="GHEA Grapalat"/>
          <w:b/>
          <w:lang w:val="hy-AM"/>
        </w:rPr>
      </w:pPr>
    </w:p>
    <w:p w14:paraId="421919D4" w14:textId="77777777" w:rsidR="002A773D" w:rsidRDefault="002A773D" w:rsidP="000B1088">
      <w:pPr>
        <w:pStyle w:val="BodyTextIndent3"/>
        <w:spacing w:line="240" w:lineRule="auto"/>
        <w:ind w:firstLine="0"/>
        <w:jc w:val="right"/>
        <w:rPr>
          <w:rFonts w:ascii="GHEA Grapalat" w:hAnsi="GHEA Grapalat"/>
          <w:b/>
          <w:lang w:val="hy-AM"/>
        </w:rPr>
      </w:pPr>
    </w:p>
    <w:p w14:paraId="5800A8EA" w14:textId="77777777" w:rsidR="002A773D" w:rsidRDefault="002A773D" w:rsidP="000B1088">
      <w:pPr>
        <w:pStyle w:val="BodyTextIndent3"/>
        <w:spacing w:line="240" w:lineRule="auto"/>
        <w:ind w:firstLine="0"/>
        <w:jc w:val="right"/>
        <w:rPr>
          <w:rFonts w:ascii="GHEA Grapalat" w:hAnsi="GHEA Grapalat"/>
          <w:b/>
          <w:lang w:val="hy-AM"/>
        </w:rPr>
      </w:pPr>
    </w:p>
    <w:p w14:paraId="2C5CFD1D" w14:textId="77777777" w:rsidR="002A773D"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88082F" w:rsidRDefault="008B7CFE" w:rsidP="008B7CFE">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14:paraId="66F290CF" w14:textId="09CC60DA" w:rsidR="008B7CFE" w:rsidRPr="005E1F72" w:rsidRDefault="008B7CFE" w:rsidP="008B7CFE">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B7666B">
        <w:rPr>
          <w:rFonts w:ascii="GHEA Grapalat" w:hAnsi="GHEA Grapalat"/>
          <w:b/>
          <w:lang w:val="es-ES"/>
        </w:rPr>
        <w:t>ԵՔ-ԳՀԱՊՁԲ-</w:t>
      </w:r>
      <w:r w:rsidR="00930FD7">
        <w:rPr>
          <w:rFonts w:ascii="GHEA Grapalat" w:hAnsi="GHEA Grapalat"/>
          <w:b/>
          <w:lang w:val="es-ES"/>
        </w:rPr>
        <w:t>24/20</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AA534F" w14:textId="3C62FB5C" w:rsidR="008B7CFE" w:rsidRDefault="00F0744D"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6DFAAD0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824A6C"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824A6C"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19ED2C65"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8F0E9D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824A6C"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824A6C"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824A6C"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824A6C"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44CCD20A"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824A6C"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824A6C"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824A6C"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824A6C"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824A6C"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824A6C"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824A6C"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824A6C"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824A6C"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824A6C"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824A6C"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824A6C"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824A6C"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824A6C"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824A6C"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824A6C"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1F2E550"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5A1BB666"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w:t>
      </w:r>
      <w:r>
        <w:rPr>
          <w:rFonts w:ascii="GHEA Grapalat" w:eastAsia="GHEA Grapalat" w:hAnsi="GHEA Grapalat" w:cs="GHEA Grapalat"/>
        </w:rPr>
        <w:lastRenderedPageBreak/>
        <w:t>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w:t>
      </w:r>
      <w:r>
        <w:rPr>
          <w:rFonts w:ascii="GHEA Grapalat" w:eastAsia="GHEA Grapalat" w:hAnsi="GHEA Grapalat" w:cs="GHEA Grapalat"/>
        </w:rPr>
        <w:lastRenderedPageBreak/>
        <w:t>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646A9A" w:rsidRDefault="006B4368" w:rsidP="00B3390B">
      <w:pPr>
        <w:pStyle w:val="BodyTextIndent3"/>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14:paraId="4D7E5A1C" w14:textId="77777777"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14:paraId="0353BCAB" w14:textId="3ACCE6EC" w:rsidR="00B2572B" w:rsidRPr="000B4CF4"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14:paraId="3E798D17" w14:textId="6D6B4172" w:rsidR="00B2572B" w:rsidRPr="005E1F72" w:rsidRDefault="00B2572B" w:rsidP="00EF3662">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B7666B">
        <w:rPr>
          <w:rFonts w:ascii="GHEA Grapalat" w:hAnsi="GHEA Grapalat"/>
          <w:b/>
          <w:lang w:val="es-ES"/>
        </w:rPr>
        <w:t>ԵՔ-ԳՀԱՊՁԲ-</w:t>
      </w:r>
      <w:r w:rsidR="00930FD7">
        <w:rPr>
          <w:rFonts w:ascii="GHEA Grapalat" w:hAnsi="GHEA Grapalat"/>
          <w:b/>
          <w:lang w:val="es-ES"/>
        </w:rPr>
        <w:t>24/20</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8268233" w14:textId="3844A529" w:rsidR="00B2572B" w:rsidRPr="005E1F72" w:rsidRDefault="00F0744D"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5E1F72">
        <w:rPr>
          <w:rFonts w:ascii="GHEA Grapalat" w:hAnsi="GHEA Grapalat" w:cs="Sylfaen"/>
          <w:b/>
          <w:lang w:val="hy-AM"/>
        </w:rPr>
        <w:t>հրավերի</w:t>
      </w:r>
    </w:p>
    <w:p w14:paraId="585DBD03" w14:textId="77777777" w:rsidR="00B2572B" w:rsidRPr="005E1F72" w:rsidRDefault="00B2572B" w:rsidP="00EF3662">
      <w:pPr>
        <w:rPr>
          <w:rFonts w:ascii="GHEA Grapalat" w:hAnsi="GHEA Grapalat"/>
          <w:lang w:val="hy-AM"/>
        </w:rPr>
      </w:pPr>
    </w:p>
    <w:p w14:paraId="1F28F7CE" w14:textId="77777777" w:rsidR="00B2572B" w:rsidRPr="005E1F72" w:rsidRDefault="00B2572B" w:rsidP="00EF3662">
      <w:pPr>
        <w:ind w:firstLine="567"/>
        <w:jc w:val="center"/>
        <w:rPr>
          <w:rFonts w:ascii="GHEA Grapalat" w:hAnsi="GHEA Grapalat"/>
          <w:sz w:val="20"/>
          <w:lang w:val="hy-AM"/>
        </w:rPr>
      </w:pPr>
    </w:p>
    <w:p w14:paraId="01B759E7" w14:textId="77777777"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7200B201" w14:textId="77777777" w:rsidR="00B2572B" w:rsidRPr="005E1F72" w:rsidRDefault="00B2572B" w:rsidP="00EF3662">
      <w:pPr>
        <w:ind w:firstLine="567"/>
        <w:rPr>
          <w:rFonts w:ascii="GHEA Grapalat" w:hAnsi="GHEA Grapalat"/>
          <w:lang w:val="hy-AM"/>
        </w:rPr>
      </w:pPr>
    </w:p>
    <w:p w14:paraId="1FB9CE53" w14:textId="7E726D96"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Ուսումնասիրելով «</w:t>
      </w:r>
      <w:r w:rsidR="00B7666B">
        <w:rPr>
          <w:rFonts w:ascii="GHEA Grapalat" w:hAnsi="GHEA Grapalat"/>
          <w:b/>
          <w:lang w:val="es-ES"/>
        </w:rPr>
        <w:t>ԵՔ-ԳՀԱՊՁԲ-</w:t>
      </w:r>
      <w:r w:rsidR="00930FD7">
        <w:rPr>
          <w:rFonts w:ascii="GHEA Grapalat" w:hAnsi="GHEA Grapalat"/>
          <w:b/>
          <w:lang w:val="es-ES"/>
        </w:rPr>
        <w:t>24/20</w:t>
      </w:r>
      <w:r w:rsidRPr="005E1F72">
        <w:rPr>
          <w:rFonts w:ascii="GHEA Grapalat" w:hAnsi="GHEA Grapalat" w:cs="Arial"/>
          <w:sz w:val="20"/>
          <w:szCs w:val="20"/>
          <w:lang w:val="es-ES"/>
        </w:rPr>
        <w:t xml:space="preserve">»* ծածկագրով </w:t>
      </w:r>
      <w:r w:rsidR="00F0744D">
        <w:rPr>
          <w:rFonts w:ascii="GHEA Grapalat" w:hAnsi="GHEA Grapalat" w:cs="Arial"/>
          <w:sz w:val="20"/>
          <w:szCs w:val="20"/>
          <w:lang w:val="es-ES"/>
        </w:rPr>
        <w:t>գնանշման հարցման</w:t>
      </w:r>
      <w:r w:rsidR="00F0744D">
        <w:rPr>
          <w:rFonts w:ascii="GHEA Grapalat" w:hAnsi="GHEA Grapalat" w:cs="Arial"/>
          <w:sz w:val="20"/>
          <w:szCs w:val="20"/>
          <w:lang w:val="hy-AM"/>
        </w:rPr>
        <w:t xml:space="preserve"> </w:t>
      </w:r>
      <w:r w:rsidRPr="005E1F72">
        <w:rPr>
          <w:rFonts w:ascii="GHEA Grapalat" w:hAnsi="GHEA Grapalat" w:cs="Arial"/>
          <w:sz w:val="20"/>
          <w:szCs w:val="20"/>
          <w:lang w:val="es-ES"/>
        </w:rPr>
        <w:t>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-ն առաջարկում է</w:t>
      </w:r>
      <w:r w:rsidRPr="005E1F72">
        <w:rPr>
          <w:rFonts w:ascii="GHEA Grapalat" w:hAnsi="GHEA Grapalat" w:cs="Arial"/>
          <w:lang w:val="hy-AM"/>
        </w:rPr>
        <w:t xml:space="preserve">   </w:t>
      </w:r>
    </w:p>
    <w:p w14:paraId="362CF73B" w14:textId="77777777" w:rsidR="00B2572B" w:rsidRPr="005E1F72" w:rsidRDefault="00B2572B" w:rsidP="00EF3662">
      <w:pPr>
        <w:ind w:firstLine="567"/>
        <w:jc w:val="both"/>
        <w:rPr>
          <w:rFonts w:ascii="GHEA Grapalat" w:hAnsi="GHEA Grapalat" w:cs="Arial"/>
        </w:rPr>
      </w:pPr>
      <w:bookmarkStart w:id="10" w:name="_Hlk23147299"/>
      <w:r w:rsidRPr="005E1F72">
        <w:rPr>
          <w:rFonts w:ascii="GHEA Grapalat" w:hAnsi="GHEA Grapalat" w:cs="Sylfaen"/>
          <w:vertAlign w:val="superscript"/>
          <w:lang w:val="hy-AM"/>
        </w:rPr>
        <w:t xml:space="preserve">                                                                                     մասնակցի անվանումը</w:t>
      </w:r>
    </w:p>
    <w:bookmarkEnd w:id="10"/>
    <w:p w14:paraId="76156B4C" w14:textId="77777777" w:rsidR="00B2572B" w:rsidRPr="005E1F72" w:rsidRDefault="00B2572B" w:rsidP="00EF3662">
      <w:pPr>
        <w:jc w:val="both"/>
        <w:rPr>
          <w:rFonts w:ascii="GHEA Grapalat" w:hAnsi="GHEA Grapalat"/>
          <w:sz w:val="20"/>
          <w:lang w:val="hy-AM"/>
        </w:rPr>
      </w:pPr>
      <w:r w:rsidRPr="005E1F72">
        <w:rPr>
          <w:rFonts w:ascii="GHEA Grapalat" w:hAnsi="GHEA Grapalat" w:cs="Arial"/>
          <w:sz w:val="20"/>
          <w:szCs w:val="20"/>
          <w:lang w:val="es-ES"/>
        </w:rPr>
        <w:t>պայմանագիրը կատարել ներքոհիշյալ ընդհանուր գներով.</w:t>
      </w:r>
    </w:p>
    <w:p w14:paraId="2EC22CC9" w14:textId="77777777"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98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5"/>
        <w:gridCol w:w="4590"/>
        <w:gridCol w:w="1305"/>
        <w:gridCol w:w="1701"/>
        <w:gridCol w:w="1559"/>
      </w:tblGrid>
      <w:tr w:rsidR="005759F8" w:rsidRPr="0033631C" w14:paraId="52B62A3A" w14:textId="77777777" w:rsidTr="00A6661B">
        <w:trPr>
          <w:cantSplit/>
          <w:trHeight w:val="916"/>
          <w:jc w:val="center"/>
        </w:trPr>
        <w:tc>
          <w:tcPr>
            <w:tcW w:w="715" w:type="dxa"/>
            <w:tcBorders>
              <w:top w:val="single" w:sz="4" w:space="0" w:color="auto"/>
              <w:left w:val="single" w:sz="4" w:space="0" w:color="auto"/>
              <w:right w:val="single" w:sz="4" w:space="0" w:color="auto"/>
            </w:tcBorders>
            <w:vAlign w:val="center"/>
          </w:tcPr>
          <w:p w14:paraId="6A3CDD54"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14:paraId="3C03D634" w14:textId="77777777"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4590" w:type="dxa"/>
            <w:tcBorders>
              <w:top w:val="single" w:sz="4" w:space="0" w:color="auto"/>
              <w:left w:val="single" w:sz="4" w:space="0" w:color="auto"/>
              <w:right w:val="single" w:sz="4" w:space="0" w:color="auto"/>
            </w:tcBorders>
            <w:vAlign w:val="center"/>
          </w:tcPr>
          <w:p w14:paraId="7A3D57F0"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1305" w:type="dxa"/>
            <w:tcBorders>
              <w:top w:val="single" w:sz="4" w:space="0" w:color="auto"/>
              <w:left w:val="single" w:sz="4" w:space="0" w:color="auto"/>
              <w:right w:val="single" w:sz="4" w:space="0" w:color="auto"/>
            </w:tcBorders>
            <w:vAlign w:val="center"/>
          </w:tcPr>
          <w:p w14:paraId="1E63843B" w14:textId="77777777"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14:paraId="6AD49097" w14:textId="77777777"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(ինքնարժեքի և կանխատեսվող շահույթի հանրագումարը)</w:t>
            </w:r>
          </w:p>
          <w:p w14:paraId="77BBE3CB" w14:textId="77777777"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7FE46DD1"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14:paraId="6FCE26DF"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14:paraId="6A24DC85" w14:textId="77777777" w:rsidTr="00A6661B">
        <w:trPr>
          <w:jc w:val="center"/>
        </w:trPr>
        <w:tc>
          <w:tcPr>
            <w:tcW w:w="715"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4590"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1305"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DD2588" w:rsidRPr="00930FD7" w14:paraId="27D608B4" w14:textId="77777777" w:rsidTr="00A6661B">
        <w:trPr>
          <w:trHeight w:val="836"/>
          <w:jc w:val="center"/>
        </w:trPr>
        <w:tc>
          <w:tcPr>
            <w:tcW w:w="715" w:type="dxa"/>
            <w:tcBorders>
              <w:top w:val="single" w:sz="4" w:space="0" w:color="auto"/>
              <w:left w:val="single" w:sz="4" w:space="0" w:color="auto"/>
              <w:bottom w:val="single" w:sz="4" w:space="0" w:color="auto"/>
              <w:right w:val="single" w:sz="4" w:space="0" w:color="auto"/>
            </w:tcBorders>
            <w:vAlign w:val="center"/>
          </w:tcPr>
          <w:p w14:paraId="232CCFA8" w14:textId="77777777" w:rsidR="00DD2588" w:rsidRPr="005E1F72" w:rsidRDefault="00DD2588" w:rsidP="00DD2588">
            <w:pPr>
              <w:jc w:val="center"/>
              <w:rPr>
                <w:rFonts w:ascii="GHEA Grapalat" w:hAnsi="GHEA Grapalat"/>
                <w:b/>
                <w:bCs/>
                <w:sz w:val="18"/>
                <w:lang w:val="es-ES"/>
              </w:rPr>
            </w:pPr>
            <w:r w:rsidRPr="005E1F72">
              <w:rPr>
                <w:rFonts w:ascii="GHEA Grapalat" w:hAnsi="GHEA Grapalat"/>
                <w:b/>
                <w:bCs/>
                <w:sz w:val="18"/>
                <w:lang w:val="es-ES"/>
              </w:rPr>
              <w:t>1</w:t>
            </w:r>
          </w:p>
        </w:tc>
        <w:tc>
          <w:tcPr>
            <w:tcW w:w="4590" w:type="dxa"/>
            <w:tcBorders>
              <w:top w:val="single" w:sz="4" w:space="0" w:color="auto"/>
              <w:bottom w:val="single" w:sz="4" w:space="0" w:color="auto"/>
            </w:tcBorders>
            <w:vAlign w:val="center"/>
          </w:tcPr>
          <w:p w14:paraId="092724BF" w14:textId="20A9BC82" w:rsidR="00DD2588" w:rsidRPr="00DD2588" w:rsidRDefault="00DD2588" w:rsidP="00DD2588">
            <w:pPr>
              <w:ind w:hanging="366"/>
              <w:jc w:val="center"/>
              <w:rPr>
                <w:rFonts w:ascii="GHEA Grapalat" w:hAnsi="GHEA Grapalat" w:cs="Arial"/>
                <w:sz w:val="20"/>
                <w:szCs w:val="20"/>
                <w:lang w:val="hy-AM"/>
              </w:rPr>
            </w:pPr>
            <w:r w:rsidRPr="00DD2588">
              <w:rPr>
                <w:rFonts w:ascii="GHEA Grapalat" w:hAnsi="GHEA Grapalat"/>
                <w:sz w:val="20"/>
                <w:szCs w:val="20"/>
                <w:lang w:val="hy-AM"/>
              </w:rPr>
              <w:t>[1] հանտել 1</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DD2588" w:rsidRPr="005E1F72" w:rsidRDefault="00DD2588" w:rsidP="00DD258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DD2588" w:rsidRPr="005E1F72" w:rsidRDefault="00DD2588" w:rsidP="00DD258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DD2588" w:rsidRPr="005E1F72" w:rsidRDefault="00DD2588" w:rsidP="00DD2588">
            <w:pPr>
              <w:jc w:val="center"/>
              <w:rPr>
                <w:rFonts w:ascii="GHEA Grapalat" w:hAnsi="GHEA Grapalat"/>
                <w:lang w:val="es-ES"/>
              </w:rPr>
            </w:pPr>
          </w:p>
        </w:tc>
      </w:tr>
      <w:tr w:rsidR="00DD2588" w:rsidRPr="00930FD7" w14:paraId="0C3CC598" w14:textId="77777777" w:rsidTr="00A6661B">
        <w:trPr>
          <w:trHeight w:val="836"/>
          <w:jc w:val="center"/>
        </w:trPr>
        <w:tc>
          <w:tcPr>
            <w:tcW w:w="715" w:type="dxa"/>
            <w:tcBorders>
              <w:top w:val="single" w:sz="4" w:space="0" w:color="auto"/>
              <w:left w:val="single" w:sz="4" w:space="0" w:color="auto"/>
              <w:bottom w:val="single" w:sz="4" w:space="0" w:color="auto"/>
              <w:right w:val="single" w:sz="4" w:space="0" w:color="auto"/>
            </w:tcBorders>
            <w:vAlign w:val="center"/>
          </w:tcPr>
          <w:p w14:paraId="31C3297A" w14:textId="12750A0D" w:rsidR="00DD2588" w:rsidRPr="00DD2588" w:rsidRDefault="00DD2588" w:rsidP="00DD2588">
            <w:pPr>
              <w:jc w:val="center"/>
              <w:rPr>
                <w:rFonts w:ascii="GHEA Grapalat" w:hAnsi="GHEA Grapalat"/>
                <w:b/>
                <w:bCs/>
                <w:sz w:val="18"/>
                <w:lang w:val="hy-AM"/>
              </w:rPr>
            </w:pPr>
            <w:r>
              <w:rPr>
                <w:rFonts w:ascii="GHEA Grapalat" w:hAnsi="GHEA Grapalat"/>
                <w:b/>
                <w:bCs/>
                <w:sz w:val="18"/>
                <w:lang w:val="hy-AM"/>
              </w:rPr>
              <w:t>2</w:t>
            </w:r>
          </w:p>
        </w:tc>
        <w:tc>
          <w:tcPr>
            <w:tcW w:w="4590" w:type="dxa"/>
            <w:tcBorders>
              <w:top w:val="single" w:sz="4" w:space="0" w:color="auto"/>
              <w:bottom w:val="single" w:sz="4" w:space="0" w:color="auto"/>
            </w:tcBorders>
            <w:vAlign w:val="center"/>
          </w:tcPr>
          <w:p w14:paraId="271AF255" w14:textId="2AB19694" w:rsidR="00DD2588" w:rsidRPr="00DD2588" w:rsidRDefault="00DD2588" w:rsidP="00DD2588">
            <w:pPr>
              <w:ind w:hanging="366"/>
              <w:jc w:val="center"/>
              <w:rPr>
                <w:rFonts w:ascii="GHEA Grapalat" w:hAnsi="GHEA Grapalat" w:cs="Arial"/>
                <w:sz w:val="20"/>
                <w:szCs w:val="20"/>
                <w:lang w:val="hy-AM"/>
              </w:rPr>
            </w:pPr>
            <w:r w:rsidRPr="00DD2588">
              <w:rPr>
                <w:rFonts w:ascii="GHEA Grapalat" w:hAnsi="GHEA Grapalat"/>
                <w:sz w:val="20"/>
                <w:szCs w:val="20"/>
                <w:lang w:val="hy-AM"/>
              </w:rPr>
              <w:t>[2] հանտել 2</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4FCF6585" w14:textId="77777777" w:rsidR="00DD2588" w:rsidRPr="005E1F72" w:rsidRDefault="00DD2588" w:rsidP="00DD258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767376" w14:textId="77777777" w:rsidR="00DD2588" w:rsidRPr="005E1F72" w:rsidRDefault="00DD2588" w:rsidP="00DD258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384F07" w14:textId="77777777" w:rsidR="00DD2588" w:rsidRPr="005E1F72" w:rsidRDefault="00DD2588" w:rsidP="00DD2588">
            <w:pPr>
              <w:jc w:val="center"/>
              <w:rPr>
                <w:rFonts w:ascii="GHEA Grapalat" w:hAnsi="GHEA Grapalat"/>
                <w:lang w:val="es-ES"/>
              </w:rPr>
            </w:pPr>
          </w:p>
        </w:tc>
      </w:tr>
      <w:tr w:rsidR="00DD2588" w:rsidRPr="00930FD7" w14:paraId="326176F2" w14:textId="77777777" w:rsidTr="00A6661B">
        <w:trPr>
          <w:trHeight w:val="836"/>
          <w:jc w:val="center"/>
        </w:trPr>
        <w:tc>
          <w:tcPr>
            <w:tcW w:w="715" w:type="dxa"/>
            <w:tcBorders>
              <w:top w:val="single" w:sz="4" w:space="0" w:color="auto"/>
              <w:left w:val="single" w:sz="4" w:space="0" w:color="auto"/>
              <w:bottom w:val="single" w:sz="4" w:space="0" w:color="auto"/>
              <w:right w:val="single" w:sz="4" w:space="0" w:color="auto"/>
            </w:tcBorders>
            <w:vAlign w:val="center"/>
          </w:tcPr>
          <w:p w14:paraId="47001D03" w14:textId="601CEA5E" w:rsidR="00DD2588" w:rsidRDefault="00DD2588" w:rsidP="00DD2588">
            <w:pPr>
              <w:jc w:val="center"/>
              <w:rPr>
                <w:rFonts w:ascii="GHEA Grapalat" w:hAnsi="GHEA Grapalat"/>
                <w:b/>
                <w:bCs/>
                <w:sz w:val="18"/>
                <w:lang w:val="hy-AM"/>
              </w:rPr>
            </w:pPr>
            <w:r>
              <w:rPr>
                <w:rFonts w:ascii="GHEA Grapalat" w:hAnsi="GHEA Grapalat"/>
                <w:b/>
                <w:bCs/>
                <w:sz w:val="18"/>
                <w:lang w:val="hy-AM"/>
              </w:rPr>
              <w:t>3</w:t>
            </w:r>
          </w:p>
        </w:tc>
        <w:tc>
          <w:tcPr>
            <w:tcW w:w="4590" w:type="dxa"/>
            <w:tcBorders>
              <w:top w:val="single" w:sz="4" w:space="0" w:color="auto"/>
              <w:bottom w:val="single" w:sz="4" w:space="0" w:color="auto"/>
            </w:tcBorders>
            <w:vAlign w:val="center"/>
          </w:tcPr>
          <w:p w14:paraId="6A65D51A" w14:textId="79EA6CF3" w:rsidR="00DD2588" w:rsidRPr="00DD2588" w:rsidRDefault="00DD2588" w:rsidP="00DD2588">
            <w:pPr>
              <w:ind w:hanging="366"/>
              <w:jc w:val="center"/>
              <w:rPr>
                <w:rFonts w:ascii="GHEA Grapalat" w:hAnsi="GHEA Grapalat" w:cs="Arial"/>
                <w:sz w:val="20"/>
                <w:szCs w:val="20"/>
                <w:lang w:val="hy-AM"/>
              </w:rPr>
            </w:pPr>
            <w:r w:rsidRPr="00DD2588">
              <w:rPr>
                <w:rFonts w:ascii="GHEA Grapalat" w:hAnsi="GHEA Grapalat"/>
                <w:sz w:val="20"/>
                <w:szCs w:val="20"/>
                <w:lang w:val="hy-AM"/>
              </w:rPr>
              <w:t>[3] Էլեկտրոնային վայրկյանաչափ</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5FAD3E8E" w14:textId="77777777" w:rsidR="00DD2588" w:rsidRPr="005E1F72" w:rsidRDefault="00DD2588" w:rsidP="00DD258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45ADF2" w14:textId="77777777" w:rsidR="00DD2588" w:rsidRPr="005E1F72" w:rsidRDefault="00DD2588" w:rsidP="00DD258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2EE704" w14:textId="77777777" w:rsidR="00DD2588" w:rsidRPr="005E1F72" w:rsidRDefault="00DD2588" w:rsidP="00DD2588">
            <w:pPr>
              <w:jc w:val="center"/>
              <w:rPr>
                <w:rFonts w:ascii="GHEA Grapalat" w:hAnsi="GHEA Grapalat"/>
                <w:lang w:val="es-ES"/>
              </w:rPr>
            </w:pPr>
          </w:p>
        </w:tc>
      </w:tr>
      <w:tr w:rsidR="00DD2588" w:rsidRPr="00930FD7" w14:paraId="724B31AD" w14:textId="77777777" w:rsidTr="00A6661B">
        <w:trPr>
          <w:trHeight w:val="836"/>
          <w:jc w:val="center"/>
        </w:trPr>
        <w:tc>
          <w:tcPr>
            <w:tcW w:w="715" w:type="dxa"/>
            <w:tcBorders>
              <w:top w:val="single" w:sz="4" w:space="0" w:color="auto"/>
              <w:left w:val="single" w:sz="4" w:space="0" w:color="auto"/>
              <w:bottom w:val="single" w:sz="4" w:space="0" w:color="auto"/>
              <w:right w:val="single" w:sz="4" w:space="0" w:color="auto"/>
            </w:tcBorders>
            <w:vAlign w:val="center"/>
          </w:tcPr>
          <w:p w14:paraId="27AB4A43" w14:textId="49BDB7E0" w:rsidR="00DD2588" w:rsidRDefault="00DD2588" w:rsidP="00DD2588">
            <w:pPr>
              <w:jc w:val="center"/>
              <w:rPr>
                <w:rFonts w:ascii="GHEA Grapalat" w:hAnsi="GHEA Grapalat"/>
                <w:b/>
                <w:bCs/>
                <w:sz w:val="18"/>
                <w:lang w:val="hy-AM"/>
              </w:rPr>
            </w:pPr>
            <w:r>
              <w:rPr>
                <w:rFonts w:ascii="GHEA Grapalat" w:hAnsi="GHEA Grapalat"/>
                <w:b/>
                <w:bCs/>
                <w:sz w:val="18"/>
                <w:lang w:val="hy-AM"/>
              </w:rPr>
              <w:t>4</w:t>
            </w:r>
          </w:p>
        </w:tc>
        <w:tc>
          <w:tcPr>
            <w:tcW w:w="4590" w:type="dxa"/>
            <w:tcBorders>
              <w:top w:val="single" w:sz="4" w:space="0" w:color="auto"/>
              <w:bottom w:val="single" w:sz="4" w:space="0" w:color="auto"/>
            </w:tcBorders>
            <w:vAlign w:val="center"/>
          </w:tcPr>
          <w:p w14:paraId="714CAD13" w14:textId="3162A788" w:rsidR="00DD2588" w:rsidRPr="00DD2588" w:rsidRDefault="00DD2588" w:rsidP="00DD2588">
            <w:pPr>
              <w:ind w:hanging="366"/>
              <w:jc w:val="center"/>
              <w:rPr>
                <w:rFonts w:ascii="GHEA Grapalat" w:hAnsi="GHEA Grapalat" w:cs="Arial"/>
                <w:sz w:val="20"/>
                <w:szCs w:val="20"/>
                <w:lang w:val="hy-AM"/>
              </w:rPr>
            </w:pPr>
            <w:r w:rsidRPr="00DD2588">
              <w:rPr>
                <w:rFonts w:ascii="GHEA Grapalat" w:hAnsi="GHEA Grapalat"/>
                <w:sz w:val="20"/>
                <w:szCs w:val="20"/>
                <w:lang w:val="hy-AM"/>
              </w:rPr>
              <w:t>[4] թենիսի ձեռնաթիակներ</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2598AFB5" w14:textId="77777777" w:rsidR="00DD2588" w:rsidRPr="005E1F72" w:rsidRDefault="00DD2588" w:rsidP="00DD258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998BB1" w14:textId="77777777" w:rsidR="00DD2588" w:rsidRPr="005E1F72" w:rsidRDefault="00DD2588" w:rsidP="00DD258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90F672" w14:textId="77777777" w:rsidR="00DD2588" w:rsidRPr="005E1F72" w:rsidRDefault="00DD2588" w:rsidP="00DD2588">
            <w:pPr>
              <w:jc w:val="center"/>
              <w:rPr>
                <w:rFonts w:ascii="GHEA Grapalat" w:hAnsi="GHEA Grapalat"/>
                <w:lang w:val="es-ES"/>
              </w:rPr>
            </w:pPr>
          </w:p>
        </w:tc>
      </w:tr>
      <w:tr w:rsidR="00DD2588" w:rsidRPr="00930FD7" w14:paraId="7DD25CF2" w14:textId="77777777" w:rsidTr="00A6661B">
        <w:trPr>
          <w:trHeight w:val="836"/>
          <w:jc w:val="center"/>
        </w:trPr>
        <w:tc>
          <w:tcPr>
            <w:tcW w:w="715" w:type="dxa"/>
            <w:tcBorders>
              <w:top w:val="single" w:sz="4" w:space="0" w:color="auto"/>
              <w:left w:val="single" w:sz="4" w:space="0" w:color="auto"/>
              <w:bottom w:val="single" w:sz="4" w:space="0" w:color="auto"/>
              <w:right w:val="single" w:sz="4" w:space="0" w:color="auto"/>
            </w:tcBorders>
            <w:vAlign w:val="center"/>
          </w:tcPr>
          <w:p w14:paraId="2AB884ED" w14:textId="0A449F7C" w:rsidR="00DD2588" w:rsidRDefault="00DD2588" w:rsidP="00DD2588">
            <w:pPr>
              <w:jc w:val="center"/>
              <w:rPr>
                <w:rFonts w:ascii="GHEA Grapalat" w:hAnsi="GHEA Grapalat"/>
                <w:b/>
                <w:bCs/>
                <w:sz w:val="18"/>
                <w:lang w:val="hy-AM"/>
              </w:rPr>
            </w:pPr>
            <w:r>
              <w:rPr>
                <w:rFonts w:ascii="GHEA Grapalat" w:hAnsi="GHEA Grapalat"/>
                <w:b/>
                <w:bCs/>
                <w:sz w:val="18"/>
                <w:lang w:val="hy-AM"/>
              </w:rPr>
              <w:t>5</w:t>
            </w:r>
          </w:p>
        </w:tc>
        <w:tc>
          <w:tcPr>
            <w:tcW w:w="4590" w:type="dxa"/>
            <w:tcBorders>
              <w:top w:val="single" w:sz="4" w:space="0" w:color="auto"/>
              <w:bottom w:val="single" w:sz="4" w:space="0" w:color="auto"/>
            </w:tcBorders>
            <w:vAlign w:val="center"/>
          </w:tcPr>
          <w:p w14:paraId="03D03CE3" w14:textId="30C1CC9F" w:rsidR="00DD2588" w:rsidRPr="00DD2588" w:rsidRDefault="00DD2588" w:rsidP="00DD2588">
            <w:pPr>
              <w:ind w:hanging="366"/>
              <w:jc w:val="center"/>
              <w:rPr>
                <w:rFonts w:ascii="GHEA Grapalat" w:hAnsi="GHEA Grapalat" w:cs="Arial"/>
                <w:sz w:val="20"/>
                <w:szCs w:val="20"/>
                <w:lang w:val="hy-AM"/>
              </w:rPr>
            </w:pPr>
            <w:r w:rsidRPr="00DD2588">
              <w:rPr>
                <w:rFonts w:ascii="GHEA Grapalat" w:hAnsi="GHEA Grapalat"/>
                <w:sz w:val="20"/>
                <w:szCs w:val="20"/>
                <w:lang w:val="hy-AM"/>
              </w:rPr>
              <w:t>[5] Հեծանիվ–դահուկ</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6BC7A33" w14:textId="77777777" w:rsidR="00DD2588" w:rsidRPr="005E1F72" w:rsidRDefault="00DD2588" w:rsidP="00DD258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A8D708" w14:textId="77777777" w:rsidR="00DD2588" w:rsidRPr="005E1F72" w:rsidRDefault="00DD2588" w:rsidP="00DD258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4E4C4F" w14:textId="77777777" w:rsidR="00DD2588" w:rsidRPr="005E1F72" w:rsidRDefault="00DD2588" w:rsidP="00DD2588">
            <w:pPr>
              <w:jc w:val="center"/>
              <w:rPr>
                <w:rFonts w:ascii="GHEA Grapalat" w:hAnsi="GHEA Grapalat"/>
                <w:lang w:val="es-ES"/>
              </w:rPr>
            </w:pPr>
          </w:p>
        </w:tc>
      </w:tr>
      <w:tr w:rsidR="00DD2588" w:rsidRPr="00930FD7" w14:paraId="1C73A32F" w14:textId="77777777" w:rsidTr="00A6661B">
        <w:trPr>
          <w:trHeight w:val="836"/>
          <w:jc w:val="center"/>
        </w:trPr>
        <w:tc>
          <w:tcPr>
            <w:tcW w:w="715" w:type="dxa"/>
            <w:tcBorders>
              <w:top w:val="single" w:sz="4" w:space="0" w:color="auto"/>
              <w:left w:val="single" w:sz="4" w:space="0" w:color="auto"/>
              <w:bottom w:val="single" w:sz="4" w:space="0" w:color="auto"/>
              <w:right w:val="single" w:sz="4" w:space="0" w:color="auto"/>
            </w:tcBorders>
            <w:vAlign w:val="center"/>
          </w:tcPr>
          <w:p w14:paraId="5DE4A5AE" w14:textId="1B480F07" w:rsidR="00DD2588" w:rsidRDefault="00DD2588" w:rsidP="00DD2588">
            <w:pPr>
              <w:jc w:val="center"/>
              <w:rPr>
                <w:rFonts w:ascii="GHEA Grapalat" w:hAnsi="GHEA Grapalat"/>
                <w:b/>
                <w:bCs/>
                <w:sz w:val="18"/>
                <w:lang w:val="hy-AM"/>
              </w:rPr>
            </w:pPr>
            <w:r>
              <w:rPr>
                <w:rFonts w:ascii="GHEA Grapalat" w:hAnsi="GHEA Grapalat"/>
                <w:b/>
                <w:bCs/>
                <w:sz w:val="18"/>
                <w:lang w:val="hy-AM"/>
              </w:rPr>
              <w:t>6</w:t>
            </w:r>
          </w:p>
        </w:tc>
        <w:tc>
          <w:tcPr>
            <w:tcW w:w="4590" w:type="dxa"/>
            <w:tcBorders>
              <w:top w:val="single" w:sz="4" w:space="0" w:color="auto"/>
              <w:bottom w:val="single" w:sz="4" w:space="0" w:color="auto"/>
            </w:tcBorders>
            <w:vAlign w:val="center"/>
          </w:tcPr>
          <w:p w14:paraId="27B4FD4C" w14:textId="15D3BCCA" w:rsidR="00DD2588" w:rsidRPr="00DD2588" w:rsidRDefault="00DD2588" w:rsidP="00DD2588">
            <w:pPr>
              <w:ind w:hanging="366"/>
              <w:jc w:val="center"/>
              <w:rPr>
                <w:rFonts w:ascii="GHEA Grapalat" w:hAnsi="GHEA Grapalat" w:cs="Arial"/>
                <w:sz w:val="20"/>
                <w:szCs w:val="20"/>
                <w:lang w:val="hy-AM"/>
              </w:rPr>
            </w:pPr>
            <w:r w:rsidRPr="00DD2588">
              <w:rPr>
                <w:rFonts w:ascii="GHEA Grapalat" w:hAnsi="GHEA Grapalat"/>
                <w:sz w:val="20"/>
                <w:szCs w:val="20"/>
                <w:lang w:val="hy-AM"/>
              </w:rPr>
              <w:t>[6] Վազքուղի</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5661477" w14:textId="77777777" w:rsidR="00DD2588" w:rsidRPr="005E1F72" w:rsidRDefault="00DD2588" w:rsidP="00DD258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2BFA7D" w14:textId="77777777" w:rsidR="00DD2588" w:rsidRPr="005E1F72" w:rsidRDefault="00DD2588" w:rsidP="00DD258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355E68" w14:textId="77777777" w:rsidR="00DD2588" w:rsidRPr="005E1F72" w:rsidRDefault="00DD2588" w:rsidP="00DD2588">
            <w:pPr>
              <w:jc w:val="center"/>
              <w:rPr>
                <w:rFonts w:ascii="GHEA Grapalat" w:hAnsi="GHEA Grapalat"/>
                <w:lang w:val="es-ES"/>
              </w:rPr>
            </w:pPr>
          </w:p>
        </w:tc>
      </w:tr>
      <w:tr w:rsidR="00DD2588" w:rsidRPr="00930FD7" w14:paraId="0425B7E9" w14:textId="77777777" w:rsidTr="00A6661B">
        <w:trPr>
          <w:trHeight w:val="836"/>
          <w:jc w:val="center"/>
        </w:trPr>
        <w:tc>
          <w:tcPr>
            <w:tcW w:w="715" w:type="dxa"/>
            <w:tcBorders>
              <w:top w:val="single" w:sz="4" w:space="0" w:color="auto"/>
              <w:left w:val="single" w:sz="4" w:space="0" w:color="auto"/>
              <w:bottom w:val="single" w:sz="4" w:space="0" w:color="auto"/>
              <w:right w:val="single" w:sz="4" w:space="0" w:color="auto"/>
            </w:tcBorders>
            <w:vAlign w:val="center"/>
          </w:tcPr>
          <w:p w14:paraId="332FA767" w14:textId="360D0E42" w:rsidR="00DD2588" w:rsidRDefault="00DD2588" w:rsidP="00DD2588">
            <w:pPr>
              <w:jc w:val="center"/>
              <w:rPr>
                <w:rFonts w:ascii="GHEA Grapalat" w:hAnsi="GHEA Grapalat"/>
                <w:b/>
                <w:bCs/>
                <w:sz w:val="18"/>
                <w:lang w:val="hy-AM"/>
              </w:rPr>
            </w:pPr>
            <w:r>
              <w:rPr>
                <w:rFonts w:ascii="GHEA Grapalat" w:hAnsi="GHEA Grapalat"/>
                <w:b/>
                <w:bCs/>
                <w:sz w:val="18"/>
                <w:lang w:val="hy-AM"/>
              </w:rPr>
              <w:t>7</w:t>
            </w:r>
          </w:p>
        </w:tc>
        <w:tc>
          <w:tcPr>
            <w:tcW w:w="4590" w:type="dxa"/>
            <w:tcBorders>
              <w:top w:val="single" w:sz="4" w:space="0" w:color="auto"/>
              <w:bottom w:val="single" w:sz="4" w:space="0" w:color="auto"/>
            </w:tcBorders>
            <w:vAlign w:val="center"/>
          </w:tcPr>
          <w:p w14:paraId="4635E8B8" w14:textId="76FE60BB" w:rsidR="00DD2588" w:rsidRPr="00DD2588" w:rsidRDefault="00DD2588" w:rsidP="00DD2588">
            <w:pPr>
              <w:ind w:hanging="366"/>
              <w:jc w:val="center"/>
              <w:rPr>
                <w:rFonts w:ascii="GHEA Grapalat" w:hAnsi="GHEA Grapalat" w:cs="Arial"/>
                <w:sz w:val="20"/>
                <w:szCs w:val="20"/>
                <w:lang w:val="hy-AM"/>
              </w:rPr>
            </w:pPr>
            <w:r w:rsidRPr="00DD2588">
              <w:rPr>
                <w:rFonts w:ascii="GHEA Grapalat" w:hAnsi="GHEA Grapalat"/>
                <w:sz w:val="20"/>
                <w:szCs w:val="20"/>
                <w:lang w:val="hy-AM"/>
              </w:rPr>
              <w:t>[7] Մարզասարք ոտքերով սեղմման համար</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1D2DAD91" w14:textId="77777777" w:rsidR="00DD2588" w:rsidRPr="005E1F72" w:rsidRDefault="00DD2588" w:rsidP="00DD258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685B87" w14:textId="77777777" w:rsidR="00DD2588" w:rsidRPr="005E1F72" w:rsidRDefault="00DD2588" w:rsidP="00DD258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8C51AA" w14:textId="77777777" w:rsidR="00DD2588" w:rsidRPr="005E1F72" w:rsidRDefault="00DD2588" w:rsidP="00DD2588">
            <w:pPr>
              <w:jc w:val="center"/>
              <w:rPr>
                <w:rFonts w:ascii="GHEA Grapalat" w:hAnsi="GHEA Grapalat"/>
                <w:lang w:val="es-ES"/>
              </w:rPr>
            </w:pPr>
          </w:p>
        </w:tc>
      </w:tr>
      <w:tr w:rsidR="00DD2588" w:rsidRPr="00930FD7" w14:paraId="2EB982D4" w14:textId="77777777" w:rsidTr="00A6661B">
        <w:trPr>
          <w:trHeight w:val="836"/>
          <w:jc w:val="center"/>
        </w:trPr>
        <w:tc>
          <w:tcPr>
            <w:tcW w:w="715" w:type="dxa"/>
            <w:tcBorders>
              <w:top w:val="single" w:sz="4" w:space="0" w:color="auto"/>
              <w:left w:val="single" w:sz="4" w:space="0" w:color="auto"/>
              <w:bottom w:val="single" w:sz="4" w:space="0" w:color="auto"/>
              <w:right w:val="single" w:sz="4" w:space="0" w:color="auto"/>
            </w:tcBorders>
            <w:vAlign w:val="center"/>
          </w:tcPr>
          <w:p w14:paraId="21DDD5E1" w14:textId="1DDCD017" w:rsidR="00DD2588" w:rsidRDefault="00DD2588" w:rsidP="00DD2588">
            <w:pPr>
              <w:jc w:val="center"/>
              <w:rPr>
                <w:rFonts w:ascii="GHEA Grapalat" w:hAnsi="GHEA Grapalat"/>
                <w:b/>
                <w:bCs/>
                <w:sz w:val="18"/>
                <w:lang w:val="hy-AM"/>
              </w:rPr>
            </w:pPr>
            <w:r>
              <w:rPr>
                <w:rFonts w:ascii="GHEA Grapalat" w:hAnsi="GHEA Grapalat"/>
                <w:b/>
                <w:bCs/>
                <w:sz w:val="18"/>
                <w:lang w:val="hy-AM"/>
              </w:rPr>
              <w:t>8</w:t>
            </w:r>
          </w:p>
        </w:tc>
        <w:tc>
          <w:tcPr>
            <w:tcW w:w="4590" w:type="dxa"/>
            <w:tcBorders>
              <w:top w:val="single" w:sz="4" w:space="0" w:color="auto"/>
              <w:bottom w:val="single" w:sz="4" w:space="0" w:color="auto"/>
            </w:tcBorders>
            <w:vAlign w:val="center"/>
          </w:tcPr>
          <w:p w14:paraId="5662DC19" w14:textId="17D1CD7D" w:rsidR="00DD2588" w:rsidRPr="00DD2588" w:rsidRDefault="00DD2588" w:rsidP="00DD2588">
            <w:pPr>
              <w:ind w:hanging="366"/>
              <w:jc w:val="center"/>
              <w:rPr>
                <w:rFonts w:ascii="GHEA Grapalat" w:hAnsi="GHEA Grapalat" w:cs="Arial"/>
                <w:sz w:val="20"/>
                <w:szCs w:val="20"/>
                <w:lang w:val="hy-AM"/>
              </w:rPr>
            </w:pPr>
            <w:r w:rsidRPr="00DD2588">
              <w:rPr>
                <w:rFonts w:ascii="GHEA Grapalat" w:hAnsi="GHEA Grapalat"/>
                <w:sz w:val="20"/>
                <w:szCs w:val="20"/>
                <w:lang w:val="hy-AM"/>
              </w:rPr>
              <w:t>[8] Մարզասարք /Кроссовер/</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29A2903D" w14:textId="77777777" w:rsidR="00DD2588" w:rsidRPr="005E1F72" w:rsidRDefault="00DD2588" w:rsidP="00DD258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842FE0" w14:textId="77777777" w:rsidR="00DD2588" w:rsidRPr="005E1F72" w:rsidRDefault="00DD2588" w:rsidP="00DD258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2D9BA9" w14:textId="77777777" w:rsidR="00DD2588" w:rsidRPr="005E1F72" w:rsidRDefault="00DD2588" w:rsidP="00DD2588">
            <w:pPr>
              <w:jc w:val="center"/>
              <w:rPr>
                <w:rFonts w:ascii="GHEA Grapalat" w:hAnsi="GHEA Grapalat"/>
                <w:lang w:val="es-ES"/>
              </w:rPr>
            </w:pPr>
          </w:p>
        </w:tc>
      </w:tr>
      <w:tr w:rsidR="00DD2588" w:rsidRPr="00930FD7" w14:paraId="7C01A3C2" w14:textId="77777777" w:rsidTr="00A6661B">
        <w:trPr>
          <w:trHeight w:val="836"/>
          <w:jc w:val="center"/>
        </w:trPr>
        <w:tc>
          <w:tcPr>
            <w:tcW w:w="715" w:type="dxa"/>
            <w:tcBorders>
              <w:top w:val="single" w:sz="4" w:space="0" w:color="auto"/>
              <w:left w:val="single" w:sz="4" w:space="0" w:color="auto"/>
              <w:bottom w:val="single" w:sz="4" w:space="0" w:color="auto"/>
              <w:right w:val="single" w:sz="4" w:space="0" w:color="auto"/>
            </w:tcBorders>
            <w:vAlign w:val="center"/>
          </w:tcPr>
          <w:p w14:paraId="759BFFA4" w14:textId="65F450CC" w:rsidR="00DD2588" w:rsidRDefault="00DD2588" w:rsidP="00DD2588">
            <w:pPr>
              <w:jc w:val="center"/>
              <w:rPr>
                <w:rFonts w:ascii="GHEA Grapalat" w:hAnsi="GHEA Grapalat"/>
                <w:b/>
                <w:bCs/>
                <w:sz w:val="18"/>
                <w:lang w:val="hy-AM"/>
              </w:rPr>
            </w:pPr>
            <w:r>
              <w:rPr>
                <w:rFonts w:ascii="GHEA Grapalat" w:hAnsi="GHEA Grapalat"/>
                <w:b/>
                <w:bCs/>
                <w:sz w:val="18"/>
                <w:lang w:val="hy-AM"/>
              </w:rPr>
              <w:t>9</w:t>
            </w:r>
          </w:p>
        </w:tc>
        <w:tc>
          <w:tcPr>
            <w:tcW w:w="4590" w:type="dxa"/>
            <w:tcBorders>
              <w:top w:val="single" w:sz="4" w:space="0" w:color="auto"/>
              <w:bottom w:val="single" w:sz="4" w:space="0" w:color="auto"/>
            </w:tcBorders>
            <w:vAlign w:val="center"/>
          </w:tcPr>
          <w:p w14:paraId="7CAB3787" w14:textId="66C4E915" w:rsidR="00DD2588" w:rsidRPr="00DD2588" w:rsidRDefault="00DD2588" w:rsidP="00DD2588">
            <w:pPr>
              <w:ind w:hanging="366"/>
              <w:jc w:val="center"/>
              <w:rPr>
                <w:rFonts w:ascii="GHEA Grapalat" w:hAnsi="GHEA Grapalat" w:cs="Arial"/>
                <w:sz w:val="20"/>
                <w:szCs w:val="20"/>
                <w:lang w:val="hy-AM"/>
              </w:rPr>
            </w:pPr>
            <w:r w:rsidRPr="00DD2588">
              <w:rPr>
                <w:rFonts w:ascii="GHEA Grapalat" w:hAnsi="GHEA Grapalat"/>
                <w:sz w:val="20"/>
                <w:szCs w:val="20"/>
                <w:lang w:val="hy-AM"/>
              </w:rPr>
              <w:t>[9] Բազմաֆունկցիոնալ մարզասարք /Гравитрон/</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4F7E271C" w14:textId="77777777" w:rsidR="00DD2588" w:rsidRPr="005E1F72" w:rsidRDefault="00DD2588" w:rsidP="00DD258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AF3AC2" w14:textId="77777777" w:rsidR="00DD2588" w:rsidRPr="005E1F72" w:rsidRDefault="00DD2588" w:rsidP="00DD258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6DF94C" w14:textId="77777777" w:rsidR="00DD2588" w:rsidRPr="005E1F72" w:rsidRDefault="00DD2588" w:rsidP="00DD2588">
            <w:pPr>
              <w:jc w:val="center"/>
              <w:rPr>
                <w:rFonts w:ascii="GHEA Grapalat" w:hAnsi="GHEA Grapalat"/>
                <w:lang w:val="es-ES"/>
              </w:rPr>
            </w:pPr>
          </w:p>
        </w:tc>
      </w:tr>
      <w:tr w:rsidR="00DD2588" w:rsidRPr="0033631C" w14:paraId="34A8658F" w14:textId="77777777" w:rsidTr="00A6661B">
        <w:trPr>
          <w:trHeight w:val="836"/>
          <w:jc w:val="center"/>
        </w:trPr>
        <w:tc>
          <w:tcPr>
            <w:tcW w:w="715" w:type="dxa"/>
            <w:tcBorders>
              <w:top w:val="single" w:sz="4" w:space="0" w:color="auto"/>
              <w:left w:val="single" w:sz="4" w:space="0" w:color="auto"/>
              <w:bottom w:val="single" w:sz="4" w:space="0" w:color="auto"/>
              <w:right w:val="single" w:sz="4" w:space="0" w:color="auto"/>
            </w:tcBorders>
            <w:vAlign w:val="center"/>
          </w:tcPr>
          <w:p w14:paraId="49716ECC" w14:textId="3B4CF63E" w:rsidR="00DD2588" w:rsidRDefault="00DD2588" w:rsidP="00DD2588">
            <w:pPr>
              <w:jc w:val="center"/>
              <w:rPr>
                <w:rFonts w:ascii="GHEA Grapalat" w:hAnsi="GHEA Grapalat"/>
                <w:b/>
                <w:bCs/>
                <w:sz w:val="18"/>
                <w:lang w:val="hy-AM"/>
              </w:rPr>
            </w:pPr>
            <w:r>
              <w:rPr>
                <w:rFonts w:ascii="GHEA Grapalat" w:hAnsi="GHEA Grapalat"/>
                <w:b/>
                <w:bCs/>
                <w:sz w:val="18"/>
                <w:lang w:val="hy-AM"/>
              </w:rPr>
              <w:t>10</w:t>
            </w:r>
          </w:p>
        </w:tc>
        <w:tc>
          <w:tcPr>
            <w:tcW w:w="4590" w:type="dxa"/>
            <w:tcBorders>
              <w:top w:val="single" w:sz="4" w:space="0" w:color="auto"/>
              <w:bottom w:val="single" w:sz="4" w:space="0" w:color="auto"/>
            </w:tcBorders>
            <w:vAlign w:val="center"/>
          </w:tcPr>
          <w:p w14:paraId="1FB4768E" w14:textId="2B2EBF12" w:rsidR="00DD2588" w:rsidRPr="00DD2588" w:rsidRDefault="00DD2588" w:rsidP="00DD2588">
            <w:pPr>
              <w:ind w:hanging="366"/>
              <w:jc w:val="center"/>
              <w:rPr>
                <w:rFonts w:ascii="GHEA Grapalat" w:hAnsi="GHEA Grapalat" w:cs="Arial"/>
                <w:sz w:val="20"/>
                <w:szCs w:val="20"/>
                <w:lang w:val="hy-AM"/>
              </w:rPr>
            </w:pPr>
            <w:r w:rsidRPr="00DD2588">
              <w:rPr>
                <w:rFonts w:ascii="GHEA Grapalat" w:hAnsi="GHEA Grapalat"/>
                <w:sz w:val="20"/>
                <w:szCs w:val="20"/>
                <w:lang w:val="hy-AM"/>
              </w:rPr>
              <w:t>[10] Ուղղահայաց և հորիզոնական ձգման մարզասարք</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934F562" w14:textId="77777777" w:rsidR="00DD2588" w:rsidRPr="005E1F72" w:rsidRDefault="00DD2588" w:rsidP="00DD258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B69B9A" w14:textId="77777777" w:rsidR="00DD2588" w:rsidRPr="005E1F72" w:rsidRDefault="00DD2588" w:rsidP="00DD258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7C251C" w14:textId="77777777" w:rsidR="00DD2588" w:rsidRPr="005E1F72" w:rsidRDefault="00DD2588" w:rsidP="00DD2588">
            <w:pPr>
              <w:jc w:val="center"/>
              <w:rPr>
                <w:rFonts w:ascii="GHEA Grapalat" w:hAnsi="GHEA Grapalat"/>
                <w:lang w:val="es-ES"/>
              </w:rPr>
            </w:pPr>
          </w:p>
        </w:tc>
      </w:tr>
      <w:tr w:rsidR="00DD2588" w:rsidRPr="0033631C" w14:paraId="1B8BD9C3" w14:textId="77777777" w:rsidTr="00A6661B">
        <w:trPr>
          <w:trHeight w:val="836"/>
          <w:jc w:val="center"/>
        </w:trPr>
        <w:tc>
          <w:tcPr>
            <w:tcW w:w="715" w:type="dxa"/>
            <w:tcBorders>
              <w:top w:val="single" w:sz="4" w:space="0" w:color="auto"/>
              <w:left w:val="single" w:sz="4" w:space="0" w:color="auto"/>
              <w:bottom w:val="single" w:sz="4" w:space="0" w:color="auto"/>
              <w:right w:val="single" w:sz="4" w:space="0" w:color="auto"/>
            </w:tcBorders>
            <w:vAlign w:val="center"/>
          </w:tcPr>
          <w:p w14:paraId="60ABEEB8" w14:textId="5F2DCBA7" w:rsidR="00DD2588" w:rsidRDefault="00DD2588" w:rsidP="00DD2588">
            <w:pPr>
              <w:jc w:val="center"/>
              <w:rPr>
                <w:rFonts w:ascii="GHEA Grapalat" w:hAnsi="GHEA Grapalat"/>
                <w:b/>
                <w:bCs/>
                <w:sz w:val="18"/>
                <w:lang w:val="hy-AM"/>
              </w:rPr>
            </w:pPr>
            <w:r>
              <w:rPr>
                <w:rFonts w:ascii="GHEA Grapalat" w:hAnsi="GHEA Grapalat"/>
                <w:b/>
                <w:bCs/>
                <w:sz w:val="18"/>
                <w:lang w:val="hy-AM"/>
              </w:rPr>
              <w:t>11</w:t>
            </w:r>
          </w:p>
        </w:tc>
        <w:tc>
          <w:tcPr>
            <w:tcW w:w="4590" w:type="dxa"/>
            <w:tcBorders>
              <w:top w:val="single" w:sz="4" w:space="0" w:color="auto"/>
              <w:bottom w:val="single" w:sz="4" w:space="0" w:color="auto"/>
            </w:tcBorders>
            <w:vAlign w:val="center"/>
          </w:tcPr>
          <w:p w14:paraId="3EF1F497" w14:textId="3B64D35B" w:rsidR="00DD2588" w:rsidRPr="00DD2588" w:rsidRDefault="00DD2588" w:rsidP="00DD2588">
            <w:pPr>
              <w:ind w:hanging="366"/>
              <w:jc w:val="center"/>
              <w:rPr>
                <w:rFonts w:ascii="GHEA Grapalat" w:hAnsi="GHEA Grapalat" w:cs="Arial"/>
                <w:sz w:val="20"/>
                <w:szCs w:val="20"/>
                <w:lang w:val="hy-AM"/>
              </w:rPr>
            </w:pPr>
            <w:r w:rsidRPr="00DD2588">
              <w:rPr>
                <w:rFonts w:ascii="GHEA Grapalat" w:hAnsi="GHEA Grapalat"/>
                <w:sz w:val="20"/>
                <w:szCs w:val="20"/>
                <w:lang w:val="hy-AM"/>
              </w:rPr>
              <w:t>11] Բազմաֆունկցիոնալ մարզասարք /ձգում, բատերֆլայ, դելտա/</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3412656" w14:textId="77777777" w:rsidR="00DD2588" w:rsidRPr="005E1F72" w:rsidRDefault="00DD2588" w:rsidP="00DD258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689725" w14:textId="77777777" w:rsidR="00DD2588" w:rsidRPr="005E1F72" w:rsidRDefault="00DD2588" w:rsidP="00DD258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7B417B" w14:textId="77777777" w:rsidR="00DD2588" w:rsidRPr="005E1F72" w:rsidRDefault="00DD2588" w:rsidP="00DD2588">
            <w:pPr>
              <w:jc w:val="center"/>
              <w:rPr>
                <w:rFonts w:ascii="GHEA Grapalat" w:hAnsi="GHEA Grapalat"/>
                <w:lang w:val="es-ES"/>
              </w:rPr>
            </w:pPr>
          </w:p>
        </w:tc>
      </w:tr>
      <w:tr w:rsidR="00DD2588" w:rsidRPr="00930FD7" w14:paraId="1F0369DA" w14:textId="77777777" w:rsidTr="00A6661B">
        <w:trPr>
          <w:trHeight w:val="836"/>
          <w:jc w:val="center"/>
        </w:trPr>
        <w:tc>
          <w:tcPr>
            <w:tcW w:w="715" w:type="dxa"/>
            <w:tcBorders>
              <w:top w:val="single" w:sz="4" w:space="0" w:color="auto"/>
              <w:left w:val="single" w:sz="4" w:space="0" w:color="auto"/>
              <w:bottom w:val="single" w:sz="4" w:space="0" w:color="auto"/>
              <w:right w:val="single" w:sz="4" w:space="0" w:color="auto"/>
            </w:tcBorders>
            <w:vAlign w:val="center"/>
          </w:tcPr>
          <w:p w14:paraId="7BED9EAC" w14:textId="61008159" w:rsidR="00DD2588" w:rsidRDefault="00DD2588" w:rsidP="00DD2588">
            <w:pPr>
              <w:jc w:val="center"/>
              <w:rPr>
                <w:rFonts w:ascii="GHEA Grapalat" w:hAnsi="GHEA Grapalat"/>
                <w:b/>
                <w:bCs/>
                <w:sz w:val="18"/>
                <w:lang w:val="hy-AM"/>
              </w:rPr>
            </w:pPr>
            <w:r>
              <w:rPr>
                <w:rFonts w:ascii="GHEA Grapalat" w:hAnsi="GHEA Grapalat"/>
                <w:b/>
                <w:bCs/>
                <w:sz w:val="18"/>
                <w:lang w:val="hy-AM"/>
              </w:rPr>
              <w:lastRenderedPageBreak/>
              <w:t>12</w:t>
            </w:r>
          </w:p>
        </w:tc>
        <w:tc>
          <w:tcPr>
            <w:tcW w:w="4590" w:type="dxa"/>
            <w:tcBorders>
              <w:top w:val="single" w:sz="4" w:space="0" w:color="auto"/>
              <w:bottom w:val="single" w:sz="4" w:space="0" w:color="auto"/>
            </w:tcBorders>
            <w:vAlign w:val="center"/>
          </w:tcPr>
          <w:p w14:paraId="65ED16CF" w14:textId="260D1E48" w:rsidR="00DD2588" w:rsidRPr="00DD2588" w:rsidRDefault="00DD2588" w:rsidP="00DD2588">
            <w:pPr>
              <w:ind w:hanging="366"/>
              <w:jc w:val="center"/>
              <w:rPr>
                <w:rFonts w:ascii="GHEA Grapalat" w:hAnsi="GHEA Grapalat" w:cs="Arial"/>
                <w:sz w:val="20"/>
                <w:szCs w:val="20"/>
                <w:lang w:val="hy-AM"/>
              </w:rPr>
            </w:pPr>
            <w:r w:rsidRPr="00DD2588">
              <w:rPr>
                <w:rFonts w:ascii="GHEA Grapalat" w:hAnsi="GHEA Grapalat"/>
                <w:sz w:val="20"/>
                <w:szCs w:val="20"/>
                <w:lang w:val="hy-AM"/>
              </w:rPr>
              <w:t>[12] Համակցված մարզասարք /սեղմում կրծքավանդակից/</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5390E1D5" w14:textId="77777777" w:rsidR="00DD2588" w:rsidRPr="005E1F72" w:rsidRDefault="00DD2588" w:rsidP="00DD258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349206" w14:textId="77777777" w:rsidR="00DD2588" w:rsidRPr="005E1F72" w:rsidRDefault="00DD2588" w:rsidP="00DD258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D2F4BB" w14:textId="77777777" w:rsidR="00DD2588" w:rsidRPr="005E1F72" w:rsidRDefault="00DD2588" w:rsidP="00DD2588">
            <w:pPr>
              <w:jc w:val="center"/>
              <w:rPr>
                <w:rFonts w:ascii="GHEA Grapalat" w:hAnsi="GHEA Grapalat"/>
                <w:lang w:val="es-ES"/>
              </w:rPr>
            </w:pPr>
          </w:p>
        </w:tc>
      </w:tr>
      <w:tr w:rsidR="00DD2588" w:rsidRPr="00930FD7" w14:paraId="0D9611F9" w14:textId="77777777" w:rsidTr="00A6661B">
        <w:trPr>
          <w:trHeight w:val="836"/>
          <w:jc w:val="center"/>
        </w:trPr>
        <w:tc>
          <w:tcPr>
            <w:tcW w:w="715" w:type="dxa"/>
            <w:tcBorders>
              <w:top w:val="single" w:sz="4" w:space="0" w:color="auto"/>
              <w:left w:val="single" w:sz="4" w:space="0" w:color="auto"/>
              <w:bottom w:val="single" w:sz="4" w:space="0" w:color="auto"/>
              <w:right w:val="single" w:sz="4" w:space="0" w:color="auto"/>
            </w:tcBorders>
            <w:vAlign w:val="center"/>
          </w:tcPr>
          <w:p w14:paraId="274CFFA9" w14:textId="513C410B" w:rsidR="00DD2588" w:rsidRDefault="00DD2588" w:rsidP="00DD2588">
            <w:pPr>
              <w:jc w:val="center"/>
              <w:rPr>
                <w:rFonts w:ascii="GHEA Grapalat" w:hAnsi="GHEA Grapalat"/>
                <w:b/>
                <w:bCs/>
                <w:sz w:val="18"/>
                <w:lang w:val="hy-AM"/>
              </w:rPr>
            </w:pPr>
            <w:r>
              <w:rPr>
                <w:rFonts w:ascii="GHEA Grapalat" w:hAnsi="GHEA Grapalat"/>
                <w:b/>
                <w:bCs/>
                <w:sz w:val="18"/>
                <w:lang w:val="hy-AM"/>
              </w:rPr>
              <w:t>13</w:t>
            </w:r>
          </w:p>
        </w:tc>
        <w:tc>
          <w:tcPr>
            <w:tcW w:w="4590" w:type="dxa"/>
            <w:tcBorders>
              <w:top w:val="single" w:sz="4" w:space="0" w:color="auto"/>
              <w:bottom w:val="single" w:sz="4" w:space="0" w:color="auto"/>
            </w:tcBorders>
            <w:vAlign w:val="center"/>
          </w:tcPr>
          <w:p w14:paraId="4FF8CCA3" w14:textId="604F69ED" w:rsidR="00DD2588" w:rsidRPr="00DD2588" w:rsidRDefault="00DD2588" w:rsidP="00DD2588">
            <w:pPr>
              <w:ind w:hanging="366"/>
              <w:jc w:val="center"/>
              <w:rPr>
                <w:rFonts w:ascii="GHEA Grapalat" w:hAnsi="GHEA Grapalat" w:cs="Arial"/>
                <w:sz w:val="20"/>
                <w:szCs w:val="20"/>
                <w:lang w:val="hy-AM"/>
              </w:rPr>
            </w:pPr>
            <w:r w:rsidRPr="00DD2588">
              <w:rPr>
                <w:rFonts w:ascii="GHEA Grapalat" w:hAnsi="GHEA Grapalat"/>
                <w:sz w:val="20"/>
                <w:szCs w:val="20"/>
                <w:lang w:val="hy-AM"/>
              </w:rPr>
              <w:t>[13] Պրեսի նստարան</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16CF65AE" w14:textId="77777777" w:rsidR="00DD2588" w:rsidRPr="005E1F72" w:rsidRDefault="00DD2588" w:rsidP="00DD258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7C7D3C" w14:textId="77777777" w:rsidR="00DD2588" w:rsidRPr="005E1F72" w:rsidRDefault="00DD2588" w:rsidP="00DD258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DD230B" w14:textId="77777777" w:rsidR="00DD2588" w:rsidRPr="005E1F72" w:rsidRDefault="00DD2588" w:rsidP="00DD2588">
            <w:pPr>
              <w:jc w:val="center"/>
              <w:rPr>
                <w:rFonts w:ascii="GHEA Grapalat" w:hAnsi="GHEA Grapalat"/>
                <w:lang w:val="es-ES"/>
              </w:rPr>
            </w:pPr>
          </w:p>
        </w:tc>
      </w:tr>
      <w:tr w:rsidR="00DD2588" w:rsidRPr="00930FD7" w14:paraId="3003BE1C" w14:textId="77777777" w:rsidTr="00A6661B">
        <w:trPr>
          <w:trHeight w:val="836"/>
          <w:jc w:val="center"/>
        </w:trPr>
        <w:tc>
          <w:tcPr>
            <w:tcW w:w="715" w:type="dxa"/>
            <w:tcBorders>
              <w:top w:val="single" w:sz="4" w:space="0" w:color="auto"/>
              <w:left w:val="single" w:sz="4" w:space="0" w:color="auto"/>
              <w:bottom w:val="single" w:sz="4" w:space="0" w:color="auto"/>
              <w:right w:val="single" w:sz="4" w:space="0" w:color="auto"/>
            </w:tcBorders>
            <w:vAlign w:val="center"/>
          </w:tcPr>
          <w:p w14:paraId="410E60CB" w14:textId="1AA0F444" w:rsidR="00DD2588" w:rsidRDefault="00DD2588" w:rsidP="00DD2588">
            <w:pPr>
              <w:jc w:val="center"/>
              <w:rPr>
                <w:rFonts w:ascii="GHEA Grapalat" w:hAnsi="GHEA Grapalat"/>
                <w:b/>
                <w:bCs/>
                <w:sz w:val="18"/>
                <w:lang w:val="hy-AM"/>
              </w:rPr>
            </w:pPr>
            <w:r>
              <w:rPr>
                <w:rFonts w:ascii="GHEA Grapalat" w:hAnsi="GHEA Grapalat"/>
                <w:b/>
                <w:bCs/>
                <w:sz w:val="18"/>
                <w:lang w:val="hy-AM"/>
              </w:rPr>
              <w:t>14</w:t>
            </w:r>
          </w:p>
        </w:tc>
        <w:tc>
          <w:tcPr>
            <w:tcW w:w="4590" w:type="dxa"/>
            <w:tcBorders>
              <w:top w:val="single" w:sz="4" w:space="0" w:color="auto"/>
              <w:bottom w:val="single" w:sz="4" w:space="0" w:color="auto"/>
            </w:tcBorders>
            <w:vAlign w:val="center"/>
          </w:tcPr>
          <w:p w14:paraId="5FA42C7A" w14:textId="619F84A9" w:rsidR="00DD2588" w:rsidRPr="00DD2588" w:rsidRDefault="00DD2588" w:rsidP="00DD2588">
            <w:pPr>
              <w:ind w:hanging="366"/>
              <w:jc w:val="center"/>
              <w:rPr>
                <w:rFonts w:ascii="GHEA Grapalat" w:hAnsi="GHEA Grapalat" w:cs="Arial"/>
                <w:sz w:val="20"/>
                <w:szCs w:val="20"/>
                <w:lang w:val="hy-AM"/>
              </w:rPr>
            </w:pPr>
            <w:r w:rsidRPr="00DD2588">
              <w:rPr>
                <w:rFonts w:ascii="GHEA Grapalat" w:hAnsi="GHEA Grapalat"/>
                <w:sz w:val="20"/>
                <w:szCs w:val="20"/>
                <w:lang w:val="hy-AM"/>
              </w:rPr>
              <w:t>[14] Գնդակ ծանրացված</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384B3144" w14:textId="77777777" w:rsidR="00DD2588" w:rsidRPr="005E1F72" w:rsidRDefault="00DD2588" w:rsidP="00DD258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ADDB97" w14:textId="77777777" w:rsidR="00DD2588" w:rsidRPr="005E1F72" w:rsidRDefault="00DD2588" w:rsidP="00DD258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CDFA30" w14:textId="77777777" w:rsidR="00DD2588" w:rsidRPr="005E1F72" w:rsidRDefault="00DD2588" w:rsidP="00DD2588">
            <w:pPr>
              <w:jc w:val="center"/>
              <w:rPr>
                <w:rFonts w:ascii="GHEA Grapalat" w:hAnsi="GHEA Grapalat"/>
                <w:lang w:val="es-ES"/>
              </w:rPr>
            </w:pPr>
          </w:p>
        </w:tc>
      </w:tr>
      <w:tr w:rsidR="00DD2588" w:rsidRPr="00930FD7" w14:paraId="38DA5EBC" w14:textId="77777777" w:rsidTr="00A6661B">
        <w:trPr>
          <w:trHeight w:val="836"/>
          <w:jc w:val="center"/>
        </w:trPr>
        <w:tc>
          <w:tcPr>
            <w:tcW w:w="715" w:type="dxa"/>
            <w:tcBorders>
              <w:top w:val="single" w:sz="4" w:space="0" w:color="auto"/>
              <w:left w:val="single" w:sz="4" w:space="0" w:color="auto"/>
              <w:bottom w:val="single" w:sz="4" w:space="0" w:color="auto"/>
              <w:right w:val="single" w:sz="4" w:space="0" w:color="auto"/>
            </w:tcBorders>
            <w:vAlign w:val="center"/>
          </w:tcPr>
          <w:p w14:paraId="04913D4C" w14:textId="2C7133EE" w:rsidR="00DD2588" w:rsidRDefault="00DD2588" w:rsidP="00DD2588">
            <w:pPr>
              <w:jc w:val="center"/>
              <w:rPr>
                <w:rFonts w:ascii="GHEA Grapalat" w:hAnsi="GHEA Grapalat"/>
                <w:b/>
                <w:bCs/>
                <w:sz w:val="18"/>
                <w:lang w:val="hy-AM"/>
              </w:rPr>
            </w:pPr>
            <w:r>
              <w:rPr>
                <w:rFonts w:ascii="GHEA Grapalat" w:hAnsi="GHEA Grapalat"/>
                <w:b/>
                <w:bCs/>
                <w:sz w:val="18"/>
                <w:lang w:val="hy-AM"/>
              </w:rPr>
              <w:t>15</w:t>
            </w:r>
          </w:p>
        </w:tc>
        <w:tc>
          <w:tcPr>
            <w:tcW w:w="4590" w:type="dxa"/>
            <w:tcBorders>
              <w:top w:val="single" w:sz="4" w:space="0" w:color="auto"/>
              <w:bottom w:val="single" w:sz="4" w:space="0" w:color="auto"/>
            </w:tcBorders>
            <w:vAlign w:val="center"/>
          </w:tcPr>
          <w:p w14:paraId="52E94A0D" w14:textId="3FB11FE3" w:rsidR="00DD2588" w:rsidRPr="00DD2588" w:rsidRDefault="00DD2588" w:rsidP="00DD2588">
            <w:pPr>
              <w:ind w:hanging="366"/>
              <w:jc w:val="center"/>
              <w:rPr>
                <w:rFonts w:ascii="GHEA Grapalat" w:hAnsi="GHEA Grapalat" w:cs="Arial"/>
                <w:sz w:val="20"/>
                <w:szCs w:val="20"/>
                <w:lang w:val="hy-AM"/>
              </w:rPr>
            </w:pPr>
            <w:r w:rsidRPr="00DD2588">
              <w:rPr>
                <w:rFonts w:ascii="GHEA Grapalat" w:hAnsi="GHEA Grapalat"/>
                <w:sz w:val="20"/>
                <w:szCs w:val="20"/>
                <w:lang w:val="hy-AM"/>
              </w:rPr>
              <w:t>[15] Ցատկապարան</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5ACAAC76" w14:textId="77777777" w:rsidR="00DD2588" w:rsidRPr="005E1F72" w:rsidRDefault="00DD2588" w:rsidP="00DD258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471F9B" w14:textId="77777777" w:rsidR="00DD2588" w:rsidRPr="005E1F72" w:rsidRDefault="00DD2588" w:rsidP="00DD258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945700" w14:textId="77777777" w:rsidR="00DD2588" w:rsidRPr="005E1F72" w:rsidRDefault="00DD2588" w:rsidP="00DD2588">
            <w:pPr>
              <w:jc w:val="center"/>
              <w:rPr>
                <w:rFonts w:ascii="GHEA Grapalat" w:hAnsi="GHEA Grapalat"/>
                <w:lang w:val="es-ES"/>
              </w:rPr>
            </w:pPr>
          </w:p>
        </w:tc>
      </w:tr>
    </w:tbl>
    <w:p w14:paraId="263DBA4E" w14:textId="77777777" w:rsidR="00B2572B" w:rsidRPr="005E1F72" w:rsidRDefault="00B2572B" w:rsidP="00EF3662">
      <w:pPr>
        <w:rPr>
          <w:rFonts w:ascii="GHEA Grapalat" w:hAnsi="GHEA Grapalat"/>
          <w:sz w:val="18"/>
          <w:szCs w:val="18"/>
          <w:lang w:val="es-ES"/>
        </w:rPr>
      </w:pPr>
    </w:p>
    <w:p w14:paraId="29210FF7" w14:textId="77777777" w:rsidR="00B2572B" w:rsidRPr="005E1F72" w:rsidRDefault="00B2572B" w:rsidP="00EF3662">
      <w:pPr>
        <w:rPr>
          <w:rFonts w:ascii="GHEA Grapalat" w:hAnsi="GHEA Grapalat"/>
          <w:sz w:val="18"/>
          <w:szCs w:val="18"/>
          <w:lang w:val="es-ES"/>
        </w:rPr>
      </w:pPr>
    </w:p>
    <w:p w14:paraId="746E3119" w14:textId="77777777" w:rsidR="00B2572B" w:rsidRPr="005E1F72" w:rsidRDefault="00B2572B" w:rsidP="00EF3662">
      <w:pPr>
        <w:rPr>
          <w:rFonts w:ascii="GHEA Grapalat" w:hAnsi="GHEA Grapalat"/>
          <w:sz w:val="18"/>
          <w:szCs w:val="18"/>
          <w:lang w:val="hy-AM"/>
        </w:rPr>
      </w:pPr>
    </w:p>
    <w:p w14:paraId="425E7907" w14:textId="77777777"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14:paraId="3D55DF94"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226F0909"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18BA50B3"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0"/>
      </w:r>
      <w:r w:rsidRPr="005E1F72">
        <w:rPr>
          <w:rFonts w:ascii="GHEA Grapalat" w:hAnsi="GHEA Grapalat"/>
          <w:sz w:val="20"/>
          <w:lang w:val="hy-AM"/>
        </w:rPr>
        <w:tab/>
      </w:r>
      <w:r w:rsidRPr="005E1F72">
        <w:rPr>
          <w:rFonts w:ascii="GHEA Grapalat" w:hAnsi="GHEA Grapalat"/>
          <w:sz w:val="20"/>
          <w:lang w:val="hy-AM"/>
        </w:rPr>
        <w:tab/>
        <w:t xml:space="preserve"> </w:t>
      </w:r>
    </w:p>
    <w:p w14:paraId="3EB69FDF" w14:textId="77777777" w:rsidR="00B2572B" w:rsidRPr="005E1F72"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EF3662">
      <w:pPr>
        <w:pStyle w:val="BodyTextIndent3"/>
        <w:spacing w:line="240" w:lineRule="auto"/>
        <w:jc w:val="right"/>
        <w:rPr>
          <w:rFonts w:ascii="GHEA Grapalat" w:hAnsi="GHEA Grapalat"/>
          <w:i/>
          <w:lang w:val="hy-AM"/>
        </w:rPr>
      </w:pPr>
    </w:p>
    <w:p w14:paraId="206980E9" w14:textId="77777777" w:rsidR="00B2572B" w:rsidRPr="005E1F72" w:rsidRDefault="00B2572B" w:rsidP="00EF3662">
      <w:pPr>
        <w:pStyle w:val="BodyTextIndent3"/>
        <w:spacing w:line="240" w:lineRule="auto"/>
        <w:jc w:val="right"/>
        <w:rPr>
          <w:rFonts w:ascii="GHEA Grapalat" w:hAnsi="GHEA Grapalat"/>
          <w:i/>
          <w:lang w:val="es-ES" w:eastAsia="ru-RU"/>
        </w:rPr>
      </w:pPr>
    </w:p>
    <w:p w14:paraId="0A83361A" w14:textId="7A7B0B63" w:rsidR="000521E1" w:rsidRPr="005E1F72" w:rsidRDefault="00B2572B" w:rsidP="000521E1">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6EE01CFB"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4D106C85"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B7666B">
        <w:rPr>
          <w:rFonts w:ascii="GHEA Grapalat" w:hAnsi="GHEA Grapalat"/>
          <w:b/>
          <w:lang w:val="hy-AM"/>
        </w:rPr>
        <w:t>ԵՔ-ԳՀԱՊՁԲ-</w:t>
      </w:r>
      <w:r w:rsidR="00930FD7">
        <w:rPr>
          <w:rFonts w:ascii="GHEA Grapalat" w:hAnsi="GHEA Grapalat"/>
          <w:b/>
          <w:lang w:val="hy-AM"/>
        </w:rPr>
        <w:t>24/20</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298F76FC" w:rsidR="007862B1" w:rsidRDefault="00F0744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A832D3">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11E76F" w:rsidR="007862B1" w:rsidRPr="00260569" w:rsidRDefault="00204CB9" w:rsidP="00A832D3">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քաղաքապետարանի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0C62C0A4"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204CB9" w:rsidRPr="00204CB9">
        <w:rPr>
          <w:rFonts w:ascii="GHEA Grapalat" w:hAnsi="GHEA Grapalat" w:cs="GHEA Grapalat"/>
          <w:sz w:val="20"/>
          <w:szCs w:val="20"/>
          <w:lang w:val="hy-AM"/>
        </w:rPr>
        <w:t xml:space="preserve"> </w:t>
      </w:r>
      <w:r w:rsidR="00B7666B">
        <w:rPr>
          <w:rFonts w:ascii="GHEA Grapalat" w:hAnsi="GHEA Grapalat" w:cs="GHEA Grapalat"/>
          <w:sz w:val="20"/>
          <w:szCs w:val="20"/>
          <w:u w:val="single"/>
          <w:lang w:val="hy-AM"/>
        </w:rPr>
        <w:t>ԵՔ-ԳՀԱՊՁԲ-</w:t>
      </w:r>
      <w:r w:rsidR="00930FD7">
        <w:rPr>
          <w:rFonts w:ascii="GHEA Grapalat" w:hAnsi="GHEA Grapalat" w:cs="GHEA Grapalat"/>
          <w:sz w:val="20"/>
          <w:szCs w:val="20"/>
          <w:u w:val="single"/>
          <w:lang w:val="hy-AM"/>
        </w:rPr>
        <w:t>24/20</w:t>
      </w:r>
      <w:r w:rsidRPr="00260569">
        <w:rPr>
          <w:rFonts w:ascii="GHEA Grapalat" w:hAnsi="GHEA Grapalat" w:cs="GHEA Grapalat"/>
          <w:sz w:val="20"/>
          <w:szCs w:val="20"/>
          <w:lang w:val="pt-BR"/>
        </w:rPr>
        <w:t>ծածկագրով գնման ընթացակարգին:</w:t>
      </w:r>
    </w:p>
    <w:p w14:paraId="41CC0E32" w14:textId="093DB178" w:rsidR="007862B1" w:rsidRPr="00260569" w:rsidRDefault="00204CB9" w:rsidP="00204CB9">
      <w:pPr>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A832D3">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A832D3">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D70C19C"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Երևանի քաղաքապետարան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4642516"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8E60A20" w:rsidR="00595213" w:rsidRPr="00CA5E9D" w:rsidRDefault="00595213" w:rsidP="00794CF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ՀՀ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6C90071"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5E541F"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39AF2409"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63FEB824" w:rsidR="00595213" w:rsidRPr="00BA06C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Pr>
                <w:rFonts w:ascii="GHEA Grapalat" w:hAnsi="GHEA Grapalat"/>
                <w:b/>
                <w:lang w:val="hy-AM"/>
              </w:rPr>
              <w:t xml:space="preserve"> </w:t>
            </w:r>
            <w:r w:rsidR="00B7666B">
              <w:rPr>
                <w:rFonts w:ascii="GHEA Grapalat" w:hAnsi="GHEA Grapalat"/>
                <w:b/>
                <w:sz w:val="20"/>
                <w:lang w:val="hy-AM"/>
              </w:rPr>
              <w:t>ԵՔ-ԳՀԱՊՁԲ-</w:t>
            </w:r>
            <w:r w:rsidR="00930FD7">
              <w:rPr>
                <w:rFonts w:ascii="GHEA Grapalat" w:hAnsi="GHEA Grapalat"/>
                <w:b/>
                <w:sz w:val="20"/>
                <w:lang w:val="hy-AM"/>
              </w:rPr>
              <w:t>24/20</w:t>
            </w:r>
          </w:p>
        </w:tc>
      </w:tr>
      <w:tr w:rsidR="00595213" w:rsidRPr="005E1F72" w14:paraId="26F4F717"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lastRenderedPageBreak/>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A832D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33631C"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33631C"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33631C"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33631C"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33631C"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4F1D9253"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5E911A6" w14:textId="2629E224" w:rsidR="00091EBC" w:rsidRPr="009C370D" w:rsidRDefault="00631658" w:rsidP="000521E1">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14:paraId="4995EE0E" w14:textId="77777777" w:rsidR="00631658" w:rsidRPr="00631658" w:rsidRDefault="00631658"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01170D50" w:rsidR="00631658" w:rsidRPr="00631658" w:rsidRDefault="005E54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B7666B">
        <w:rPr>
          <w:rFonts w:ascii="GHEA Grapalat" w:hAnsi="GHEA Grapalat"/>
          <w:b/>
          <w:lang w:val="hy-AM"/>
        </w:rPr>
        <w:t>ԵՔ-ԳՀԱՊՁԲ-</w:t>
      </w:r>
      <w:r w:rsidR="00930FD7">
        <w:rPr>
          <w:rFonts w:ascii="GHEA Grapalat" w:hAnsi="GHEA Grapalat"/>
          <w:b/>
          <w:lang w:val="hy-AM"/>
        </w:rPr>
        <w:t>24/20</w:t>
      </w:r>
      <w:r w:rsidR="00631658" w:rsidRPr="00631658">
        <w:rPr>
          <w:rFonts w:ascii="GHEA Grapalat" w:hAnsi="GHEA Grapalat" w:cs="Sylfaen"/>
          <w:b/>
          <w:lang w:val="hy-AM"/>
        </w:rPr>
        <w:t>»*  ծածկագրով</w:t>
      </w:r>
    </w:p>
    <w:p w14:paraId="358EE59E" w14:textId="392E89C3" w:rsidR="00631658" w:rsidRPr="00631658" w:rsidRDefault="007A7F4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22491964" w14:textId="77777777" w:rsidR="00631658" w:rsidRPr="00631658"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57ACA3D5" w14:textId="77777777"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06EFC83A" w14:textId="77777777" w:rsidR="00461E48" w:rsidRDefault="00461E48" w:rsidP="00461E48">
      <w:pPr>
        <w:ind w:left="360"/>
        <w:jc w:val="center"/>
        <w:rPr>
          <w:rFonts w:ascii="GHEA Grapalat" w:hAnsi="GHEA Grapalat" w:cs="GHEA Grapalat"/>
          <w:b/>
          <w:sz w:val="20"/>
          <w:szCs w:val="20"/>
          <w:lang w:val="hy-AM"/>
        </w:rPr>
      </w:pPr>
    </w:p>
    <w:p w14:paraId="1EBA773D" w14:textId="6D7EC8B2"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461E48">
        <w:rPr>
          <w:rFonts w:ascii="GHEA Grapalat" w:hAnsi="GHEA Grapalat" w:cs="GHEA Grapalat"/>
          <w:sz w:val="20"/>
          <w:szCs w:val="20"/>
          <w:u w:val="single"/>
          <w:lang w:val="hy-AM"/>
        </w:rPr>
        <w:t>Երևանի քաղաքապետարանի</w:t>
      </w:r>
      <w:r w:rsidR="00461E48" w:rsidRPr="00260569">
        <w:rPr>
          <w:rFonts w:ascii="GHEA Grapalat" w:hAnsi="GHEA Grapalat" w:cs="GHEA Grapalat"/>
          <w:sz w:val="20"/>
          <w:szCs w:val="20"/>
          <w:lang w:val="pt-BR"/>
        </w:rPr>
        <w:t xml:space="preserve"> (այսուհետ` Պատվիրատու) կողմից </w:t>
      </w:r>
    </w:p>
    <w:p w14:paraId="727D249E" w14:textId="77777777"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45F2A9D9" w14:textId="2DAF9E8B"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00B7666B">
        <w:rPr>
          <w:rFonts w:ascii="GHEA Grapalat" w:hAnsi="GHEA Grapalat" w:cs="GHEA Grapalat"/>
          <w:sz w:val="20"/>
          <w:szCs w:val="20"/>
          <w:u w:val="single"/>
          <w:lang w:val="hy-AM"/>
        </w:rPr>
        <w:t>ԵՔ-ԳՀԱՊՁԲ-</w:t>
      </w:r>
      <w:r w:rsidR="00930FD7">
        <w:rPr>
          <w:rFonts w:ascii="GHEA Grapalat" w:hAnsi="GHEA Grapalat" w:cs="GHEA Grapalat"/>
          <w:sz w:val="20"/>
          <w:szCs w:val="20"/>
          <w:u w:val="single"/>
          <w:lang w:val="hy-AM"/>
        </w:rPr>
        <w:t>24/20</w:t>
      </w:r>
      <w:r w:rsidR="00760632">
        <w:rPr>
          <w:rFonts w:ascii="GHEA Grapalat" w:hAnsi="GHEA Grapalat" w:cs="GHEA Grapalat"/>
          <w:sz w:val="20"/>
          <w:szCs w:val="20"/>
          <w:u w:val="single"/>
          <w:lang w:val="hy-AM"/>
        </w:rPr>
        <w:t xml:space="preserve"> </w:t>
      </w:r>
      <w:r w:rsidRPr="00260569">
        <w:rPr>
          <w:rFonts w:ascii="GHEA Grapalat" w:hAnsi="GHEA Grapalat" w:cs="GHEA Grapalat"/>
          <w:sz w:val="20"/>
          <w:szCs w:val="20"/>
          <w:lang w:val="pt-BR"/>
        </w:rPr>
        <w:t>ծածկագրով գնման ընթացակարգին:</w:t>
      </w:r>
    </w:p>
    <w:p w14:paraId="31614C02" w14:textId="6AFA4874"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61E418"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14:paraId="4ED03247" w14:textId="77777777" w:rsidR="00631658" w:rsidRPr="00631658" w:rsidRDefault="00631658" w:rsidP="00A832D3">
      <w:pPr>
        <w:numPr>
          <w:ilvl w:val="1"/>
          <w:numId w:val="6"/>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FAB2929"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940B695"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5E9D">
              <w:rPr>
                <w:rFonts w:ascii="GHEA Grapalat" w:hAnsi="GHEA Grapalat" w:cs="Arial"/>
                <w:sz w:val="20"/>
                <w:szCs w:val="20"/>
                <w:lang w:val="hy-AM"/>
              </w:rPr>
              <w:t xml:space="preserve"> Երևանի քաղաքապետարան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83785EC"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87E0F3A"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2B237DE"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5E541F" w:rsidRPr="00461E48">
              <w:rPr>
                <w:rFonts w:ascii="GHEA Grapalat" w:hAnsi="GHEA Grapalat" w:cs="Arial"/>
                <w:b/>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53C0BF2"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541F">
              <w:rPr>
                <w:rFonts w:ascii="GHEA Grapalat" w:hAnsi="GHEA Grapalat" w:cs="Arial"/>
                <w:sz w:val="20"/>
                <w:szCs w:val="20"/>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541F">
              <w:rPr>
                <w:rFonts w:ascii="GHEA Grapalat" w:hAnsi="GHEA Grapalat" w:cs="Sylfaen"/>
                <w:sz w:val="20"/>
                <w:szCs w:val="20"/>
              </w:rPr>
              <w:t>)</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4CEB35C0"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5CCA4EE6" w:rsidR="00334B2F" w:rsidRPr="00BA06C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sidRPr="000521E1">
              <w:rPr>
                <w:rFonts w:ascii="GHEA Grapalat" w:hAnsi="GHEA Grapalat"/>
                <w:b/>
                <w:sz w:val="20"/>
                <w:lang w:val="hy-AM"/>
              </w:rPr>
              <w:t xml:space="preserve"> </w:t>
            </w:r>
            <w:r w:rsidR="00B7666B">
              <w:rPr>
                <w:rFonts w:ascii="GHEA Grapalat" w:hAnsi="GHEA Grapalat"/>
                <w:b/>
                <w:sz w:val="20"/>
                <w:lang w:val="hy-AM"/>
              </w:rPr>
              <w:t>ԵՔ-ԳՀԱՊՁԲ-</w:t>
            </w:r>
            <w:r w:rsidR="00930FD7">
              <w:rPr>
                <w:rFonts w:ascii="GHEA Grapalat" w:hAnsi="GHEA Grapalat"/>
                <w:b/>
                <w:sz w:val="20"/>
                <w:lang w:val="hy-AM"/>
              </w:rPr>
              <w:t>24/20</w:t>
            </w:r>
          </w:p>
        </w:tc>
      </w:tr>
      <w:tr w:rsidR="00334B2F" w:rsidRPr="005E1F72" w14:paraId="34408F26"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lastRenderedPageBreak/>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A832D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33631C"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33631C"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33631C"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33631C"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33631C"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661109F6" w14:textId="77777777" w:rsidR="00E66AA9" w:rsidRDefault="00E66AA9" w:rsidP="00EF3662">
      <w:pPr>
        <w:pStyle w:val="BodyTextIndent3"/>
        <w:spacing w:line="240" w:lineRule="auto"/>
        <w:jc w:val="right"/>
        <w:rPr>
          <w:rFonts w:ascii="GHEA Grapalat" w:hAnsi="GHEA Grapalat" w:cs="Sylfaen"/>
          <w:b/>
          <w:lang w:val="hy-AM"/>
        </w:rPr>
      </w:pPr>
    </w:p>
    <w:p w14:paraId="36B817DB" w14:textId="77777777" w:rsidR="00E66AA9" w:rsidRDefault="00E66AA9" w:rsidP="00EF3662">
      <w:pPr>
        <w:pStyle w:val="BodyTextIndent3"/>
        <w:spacing w:line="240" w:lineRule="auto"/>
        <w:jc w:val="right"/>
        <w:rPr>
          <w:rFonts w:ascii="GHEA Grapalat" w:hAnsi="GHEA Grapalat" w:cs="Sylfaen"/>
          <w:b/>
          <w:lang w:val="hy-AM"/>
        </w:rPr>
      </w:pPr>
    </w:p>
    <w:p w14:paraId="4F77FF34" w14:textId="77777777" w:rsidR="00E66AA9" w:rsidRDefault="00E66AA9" w:rsidP="00EF3662">
      <w:pPr>
        <w:pStyle w:val="BodyTextIndent3"/>
        <w:spacing w:line="240" w:lineRule="auto"/>
        <w:jc w:val="right"/>
        <w:rPr>
          <w:rFonts w:ascii="GHEA Grapalat" w:hAnsi="GHEA Grapalat" w:cs="Sylfaen"/>
          <w:b/>
          <w:lang w:val="hy-AM"/>
        </w:rPr>
      </w:pPr>
    </w:p>
    <w:p w14:paraId="49865524" w14:textId="77777777" w:rsidR="00E66AA9" w:rsidRDefault="00E66AA9" w:rsidP="00EF3662">
      <w:pPr>
        <w:pStyle w:val="BodyTextIndent3"/>
        <w:spacing w:line="240" w:lineRule="auto"/>
        <w:jc w:val="right"/>
        <w:rPr>
          <w:rFonts w:ascii="GHEA Grapalat" w:hAnsi="GHEA Grapalat" w:cs="Sylfaen"/>
          <w:b/>
          <w:lang w:val="hy-AM"/>
        </w:rPr>
      </w:pPr>
    </w:p>
    <w:p w14:paraId="417D2B75" w14:textId="77777777" w:rsidR="00E66AA9" w:rsidRDefault="00E66AA9" w:rsidP="00EF3662">
      <w:pPr>
        <w:pStyle w:val="BodyTextIndent3"/>
        <w:spacing w:line="240" w:lineRule="auto"/>
        <w:jc w:val="right"/>
        <w:rPr>
          <w:rFonts w:ascii="GHEA Grapalat" w:hAnsi="GHEA Grapalat" w:cs="Sylfaen"/>
          <w:b/>
          <w:lang w:val="hy-AM"/>
        </w:rPr>
      </w:pPr>
    </w:p>
    <w:p w14:paraId="79F8F820" w14:textId="77777777" w:rsidR="00E66AA9" w:rsidRDefault="00E66AA9" w:rsidP="00EF3662">
      <w:pPr>
        <w:pStyle w:val="BodyTextIndent3"/>
        <w:spacing w:line="240" w:lineRule="auto"/>
        <w:jc w:val="right"/>
        <w:rPr>
          <w:rFonts w:ascii="GHEA Grapalat" w:hAnsi="GHEA Grapalat" w:cs="Sylfaen"/>
          <w:b/>
          <w:lang w:val="hy-AM"/>
        </w:rPr>
      </w:pPr>
    </w:p>
    <w:p w14:paraId="5F53CE8C" w14:textId="77777777" w:rsidR="00E66AA9" w:rsidRDefault="00E66AA9" w:rsidP="00EF3662">
      <w:pPr>
        <w:pStyle w:val="BodyTextIndent3"/>
        <w:spacing w:line="240" w:lineRule="auto"/>
        <w:jc w:val="right"/>
        <w:rPr>
          <w:rFonts w:ascii="GHEA Grapalat" w:hAnsi="GHEA Grapalat" w:cs="Sylfaen"/>
          <w:b/>
          <w:lang w:val="hy-AM"/>
        </w:rPr>
      </w:pPr>
    </w:p>
    <w:p w14:paraId="2D27B27E" w14:textId="77777777" w:rsidR="00E66AA9" w:rsidRDefault="00E66AA9" w:rsidP="00EF3662">
      <w:pPr>
        <w:pStyle w:val="BodyTextIndent3"/>
        <w:spacing w:line="240" w:lineRule="auto"/>
        <w:jc w:val="right"/>
        <w:rPr>
          <w:rFonts w:ascii="GHEA Grapalat" w:hAnsi="GHEA Grapalat" w:cs="Sylfaen"/>
          <w:b/>
          <w:lang w:val="hy-AM"/>
        </w:rPr>
      </w:pPr>
    </w:p>
    <w:p w14:paraId="66F7593F" w14:textId="77777777" w:rsidR="00E66AA9" w:rsidRDefault="00E66AA9" w:rsidP="00EF3662">
      <w:pPr>
        <w:pStyle w:val="BodyTextIndent3"/>
        <w:spacing w:line="240" w:lineRule="auto"/>
        <w:jc w:val="right"/>
        <w:rPr>
          <w:rFonts w:ascii="GHEA Grapalat" w:hAnsi="GHEA Grapalat" w:cs="Sylfaen"/>
          <w:b/>
          <w:lang w:val="hy-AM"/>
        </w:rPr>
      </w:pPr>
    </w:p>
    <w:p w14:paraId="3A27BF0C" w14:textId="77777777" w:rsidR="00E66AA9" w:rsidRDefault="00E66AA9" w:rsidP="00EF3662">
      <w:pPr>
        <w:pStyle w:val="BodyTextIndent3"/>
        <w:spacing w:line="240" w:lineRule="auto"/>
        <w:jc w:val="right"/>
        <w:rPr>
          <w:rFonts w:ascii="GHEA Grapalat" w:hAnsi="GHEA Grapalat" w:cs="Sylfaen"/>
          <w:b/>
          <w:lang w:val="hy-AM"/>
        </w:rPr>
      </w:pPr>
    </w:p>
    <w:p w14:paraId="21D8FE30" w14:textId="77777777" w:rsidR="00E66AA9" w:rsidRDefault="00E66AA9" w:rsidP="00EF3662">
      <w:pPr>
        <w:pStyle w:val="BodyTextIndent3"/>
        <w:spacing w:line="240" w:lineRule="auto"/>
        <w:jc w:val="right"/>
        <w:rPr>
          <w:rFonts w:ascii="GHEA Grapalat" w:hAnsi="GHEA Grapalat" w:cs="Sylfaen"/>
          <w:b/>
          <w:lang w:val="hy-AM"/>
        </w:rPr>
      </w:pPr>
    </w:p>
    <w:p w14:paraId="1C9C2E36" w14:textId="77777777" w:rsidR="00E66AA9" w:rsidRDefault="00E66AA9" w:rsidP="00EF3662">
      <w:pPr>
        <w:pStyle w:val="BodyTextIndent3"/>
        <w:spacing w:line="240" w:lineRule="auto"/>
        <w:jc w:val="right"/>
        <w:rPr>
          <w:rFonts w:ascii="GHEA Grapalat" w:hAnsi="GHEA Grapalat" w:cs="Sylfaen"/>
          <w:b/>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6B2F8ECF" w:rsidR="00071D1C" w:rsidRPr="005E1F72" w:rsidRDefault="000521E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B7666B">
        <w:rPr>
          <w:rFonts w:ascii="GHEA Grapalat" w:hAnsi="GHEA Grapalat"/>
          <w:b/>
          <w:lang w:val="hy-AM"/>
        </w:rPr>
        <w:t>ԵՔ-ԳՀԱՊՁԲ-</w:t>
      </w:r>
      <w:r w:rsidR="00930FD7">
        <w:rPr>
          <w:rFonts w:ascii="GHEA Grapalat" w:hAnsi="GHEA Grapalat"/>
          <w:b/>
          <w:lang w:val="hy-AM"/>
        </w:rPr>
        <w:t>24/20</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188C02A4" w:rsidR="00071D1C" w:rsidRPr="005E1F72" w:rsidRDefault="00F0744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1644803" w14:textId="443A300E"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6976BA46" w14:textId="77777777" w:rsidR="00305869" w:rsidRDefault="00305869" w:rsidP="00EF3662">
      <w:pPr>
        <w:ind w:left="-142" w:firstLine="142"/>
        <w:jc w:val="center"/>
        <w:rPr>
          <w:rFonts w:ascii="GHEA Grapalat" w:hAnsi="GHEA Grapalat"/>
          <w:b/>
          <w:u w:val="single"/>
          <w:lang w:val="hy-AM"/>
        </w:rPr>
      </w:pPr>
    </w:p>
    <w:p w14:paraId="5A25445D" w14:textId="77777777" w:rsidR="00305869" w:rsidRPr="005E1F72" w:rsidRDefault="00305869" w:rsidP="00305869">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62BC7887" w14:textId="77777777" w:rsidR="00305869" w:rsidRPr="005E1F72" w:rsidRDefault="00305869" w:rsidP="00305869">
      <w:pPr>
        <w:tabs>
          <w:tab w:val="left" w:pos="720"/>
          <w:tab w:val="left" w:pos="1440"/>
          <w:tab w:val="left" w:pos="8865"/>
        </w:tabs>
        <w:jc w:val="both"/>
        <w:rPr>
          <w:rFonts w:ascii="GHEA Grapalat" w:hAnsi="GHEA Grapalat" w:cs="Sylfaen"/>
          <w:sz w:val="20"/>
          <w:lang w:val="hy-AM"/>
        </w:rPr>
      </w:pPr>
    </w:p>
    <w:p w14:paraId="7368BD97" w14:textId="77777777" w:rsidR="00305869" w:rsidRPr="005E1F72" w:rsidRDefault="00305869" w:rsidP="00305869">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143E2EF0" w14:textId="77777777" w:rsidR="00305869" w:rsidRPr="005E1F72" w:rsidRDefault="00305869" w:rsidP="00305869">
      <w:pPr>
        <w:ind w:firstLine="709"/>
        <w:jc w:val="both"/>
        <w:rPr>
          <w:rFonts w:ascii="GHEA Grapalat" w:hAnsi="GHEA Grapalat"/>
          <w:b/>
          <w:sz w:val="20"/>
          <w:lang w:val="hy-AM"/>
        </w:rPr>
      </w:pPr>
    </w:p>
    <w:p w14:paraId="309B6203" w14:textId="77777777" w:rsidR="00305869" w:rsidRPr="005E1F72" w:rsidRDefault="00305869" w:rsidP="00305869">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540BE91A" w14:textId="77777777" w:rsidR="00305869" w:rsidRPr="005E1F72" w:rsidRDefault="00305869" w:rsidP="00305869">
      <w:pPr>
        <w:ind w:firstLine="709"/>
        <w:jc w:val="center"/>
        <w:rPr>
          <w:rFonts w:ascii="GHEA Grapalat" w:hAnsi="GHEA Grapalat" w:cs="Times Armenian"/>
          <w:b/>
          <w:sz w:val="20"/>
          <w:lang w:val="hy-AM"/>
        </w:rPr>
      </w:pPr>
    </w:p>
    <w:p w14:paraId="67FA6661" w14:textId="77777777" w:rsidR="00305869" w:rsidRPr="005E1F72" w:rsidRDefault="00305869" w:rsidP="00305869">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0C369293" w14:textId="77777777" w:rsidR="00305869" w:rsidRPr="005E1F72" w:rsidRDefault="00305869" w:rsidP="00305869">
      <w:pPr>
        <w:ind w:firstLine="709"/>
        <w:jc w:val="both"/>
        <w:rPr>
          <w:rFonts w:ascii="GHEA Grapalat" w:hAnsi="GHEA Grapalat" w:cs="Times Armenian"/>
          <w:sz w:val="20"/>
          <w:lang w:val="hy-AM"/>
        </w:rPr>
      </w:pPr>
    </w:p>
    <w:p w14:paraId="24A1C421"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6CEDFEB3" w14:textId="77777777" w:rsidR="00305869" w:rsidRPr="005E1F72" w:rsidRDefault="00305869" w:rsidP="00305869">
      <w:pPr>
        <w:ind w:firstLine="709"/>
        <w:jc w:val="both"/>
        <w:rPr>
          <w:rFonts w:ascii="GHEA Grapalat" w:hAnsi="GHEA Grapalat"/>
          <w:sz w:val="20"/>
          <w:lang w:val="hy-AM"/>
        </w:rPr>
      </w:pPr>
    </w:p>
    <w:p w14:paraId="01511BA2"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1F9DBA0B" w14:textId="59353B4D"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AB1E90" w:rsidRPr="00AB1E90">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00F7079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FEA4DA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7AB11D0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7B362B7"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37DF0A4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029A331E"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70A7B9E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9388A4"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4FEDF57C"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76EF844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5DB205F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19B7F8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D0FA90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CD3335F"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D66C390"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7A69557C"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6015EA6" w14:textId="3F0BD533"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AB1E90" w:rsidRPr="00AB1E90">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6D98CFA8"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1A635991" w14:textId="77777777" w:rsidR="00305869" w:rsidRPr="005E1F72" w:rsidRDefault="00305869" w:rsidP="00305869">
      <w:pPr>
        <w:tabs>
          <w:tab w:val="left" w:pos="720"/>
        </w:tabs>
        <w:ind w:firstLine="709"/>
        <w:jc w:val="both"/>
        <w:rPr>
          <w:rFonts w:ascii="GHEA Grapalat" w:hAnsi="GHEA Grapalat"/>
          <w:sz w:val="12"/>
          <w:szCs w:val="12"/>
          <w:lang w:val="hy-AM"/>
        </w:rPr>
      </w:pPr>
    </w:p>
    <w:p w14:paraId="706FDB20"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0E36577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5EEA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56183FE"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9115C6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A128694"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53C1A738" w14:textId="77777777" w:rsidR="00305869" w:rsidRPr="005E1F72" w:rsidRDefault="00305869" w:rsidP="00305869">
      <w:pPr>
        <w:ind w:firstLine="709"/>
        <w:jc w:val="both"/>
        <w:rPr>
          <w:rFonts w:ascii="GHEA Grapalat" w:hAnsi="GHEA Grapalat"/>
          <w:sz w:val="20"/>
          <w:lang w:val="hy-AM"/>
        </w:rPr>
      </w:pPr>
    </w:p>
    <w:p w14:paraId="4738E5D0"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6CD5279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485BB8B2"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1C9686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14:paraId="26B6BB77"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B4296BA"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14:paraId="549D4DE3" w14:textId="77777777" w:rsidR="00305869" w:rsidRPr="005E1F72" w:rsidRDefault="00305869" w:rsidP="00305869">
      <w:pPr>
        <w:ind w:firstLine="709"/>
        <w:jc w:val="both"/>
        <w:rPr>
          <w:rFonts w:ascii="GHEA Grapalat" w:hAnsi="GHEA Grapalat"/>
          <w:sz w:val="20"/>
          <w:lang w:val="hy-AM"/>
        </w:rPr>
      </w:pPr>
    </w:p>
    <w:p w14:paraId="31C1E205"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608AA8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4582557B"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4162D1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51CDC52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E10EFD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ACDC4F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30980C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14:paraId="2E9F5992"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23BFDB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14:paraId="42825BB5" w14:textId="77777777" w:rsidR="00305869"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E0507FF" w14:textId="77777777" w:rsidR="00305869" w:rsidRPr="005E1F72" w:rsidRDefault="00305869" w:rsidP="00305869">
      <w:pPr>
        <w:ind w:firstLine="709"/>
        <w:jc w:val="both"/>
        <w:rPr>
          <w:rFonts w:ascii="GHEA Grapalat" w:hAnsi="GHEA Grapalat"/>
          <w:lang w:val="hy-AM"/>
        </w:rPr>
      </w:pPr>
    </w:p>
    <w:p w14:paraId="421081ED" w14:textId="77777777" w:rsidR="00305869" w:rsidRPr="00381A2C" w:rsidRDefault="00305869" w:rsidP="00305869">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E553518" w14:textId="77777777" w:rsidR="00305869" w:rsidRPr="005E1F72" w:rsidRDefault="00305869" w:rsidP="00305869">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11"/>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75E2A4F2"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672728D" w14:textId="3A061BFA" w:rsidR="00305869" w:rsidRDefault="00305869" w:rsidP="00305869">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AB1E90" w:rsidRPr="00AB1E90">
        <w:rPr>
          <w:rFonts w:ascii="GHEA Grapalat" w:hAnsi="GHEA Grapalat"/>
          <w:sz w:val="20"/>
          <w:lang w:val="hy-AM"/>
        </w:rPr>
        <w:t>25</w:t>
      </w:r>
      <w:r w:rsidRPr="005E1F72">
        <w:rPr>
          <w:rFonts w:ascii="GHEA Grapalat" w:hAnsi="GHEA Grapalat"/>
          <w:sz w:val="20"/>
          <w:lang w:val="hy-AM"/>
        </w:rPr>
        <w:t xml:space="preserve">-ը: </w:t>
      </w:r>
    </w:p>
    <w:p w14:paraId="6FA13DB9" w14:textId="77777777" w:rsidR="00305869" w:rsidRDefault="00305869" w:rsidP="00305869">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FootnoteReference"/>
          <w:rFonts w:ascii="GHEA Grapalat" w:hAnsi="GHEA Grapalat"/>
          <w:sz w:val="20"/>
          <w:lang w:val="hy-AM"/>
        </w:rPr>
        <w:footnoteReference w:id="12"/>
      </w:r>
      <w:r w:rsidRPr="001D3B01">
        <w:rPr>
          <w:rFonts w:ascii="GHEA Grapalat" w:hAnsi="GHEA Grapalat"/>
          <w:sz w:val="20"/>
          <w:lang w:val="hy-AM"/>
        </w:rPr>
        <w:t>:</w:t>
      </w:r>
    </w:p>
    <w:p w14:paraId="17C9CC62" w14:textId="77777777" w:rsidR="00305869" w:rsidRDefault="00305869" w:rsidP="00305869">
      <w:pPr>
        <w:ind w:firstLine="709"/>
        <w:jc w:val="both"/>
        <w:rPr>
          <w:rFonts w:ascii="GHEA Grapalat" w:hAnsi="GHEA Grapalat"/>
          <w:sz w:val="20"/>
          <w:lang w:val="hy-AM"/>
        </w:rPr>
      </w:pPr>
    </w:p>
    <w:p w14:paraId="332DFDEE"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06735F24" w14:textId="77777777" w:rsidR="00305869" w:rsidRPr="000B4CF4"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14:paraId="419E09FF" w14:textId="77777777" w:rsidR="00305869" w:rsidRPr="00962AC7" w:rsidRDefault="00305869" w:rsidP="00305869">
      <w:pPr>
        <w:ind w:firstLine="709"/>
        <w:jc w:val="both"/>
        <w:rPr>
          <w:rFonts w:ascii="GHEA Grapalat" w:hAnsi="GHEA Grapalat"/>
          <w:sz w:val="20"/>
          <w:lang w:val="hy-AM"/>
        </w:rPr>
      </w:pPr>
    </w:p>
    <w:p w14:paraId="66F24FC7" w14:textId="77777777" w:rsidR="00305869" w:rsidRPr="005E1F72" w:rsidRDefault="00305869" w:rsidP="00305869">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78EB84D1"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7E534BF8" w14:textId="77777777" w:rsidR="00305869" w:rsidRPr="005E1F72" w:rsidRDefault="00305869" w:rsidP="00305869">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C9667A5" w14:textId="5A7B5097" w:rsidR="00305869" w:rsidRPr="005E1F72" w:rsidRDefault="00305869" w:rsidP="00305869">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w:t>
      </w:r>
      <w:r w:rsidR="00030BB9" w:rsidRPr="00030BB9">
        <w:rPr>
          <w:rFonts w:ascii="GHEA Grapalat" w:hAnsi="GHEA Grapalat" w:cs="Sylfaen"/>
          <w:sz w:val="20"/>
          <w:szCs w:val="20"/>
          <w:lang w:val="hy-AM"/>
        </w:rPr>
        <w:t xml:space="preserve">20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11131D34"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25541BD3"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6BC2F84" w14:textId="77777777" w:rsidR="00305869" w:rsidRPr="005E1F72" w:rsidRDefault="00305869" w:rsidP="00305869">
      <w:pPr>
        <w:ind w:firstLine="720"/>
        <w:jc w:val="both"/>
        <w:rPr>
          <w:rFonts w:ascii="GHEA Grapalat" w:hAnsi="GHEA Grapalat" w:cs="Sylfaen"/>
          <w:sz w:val="20"/>
          <w:lang w:val="hy-AM"/>
        </w:rPr>
      </w:pPr>
    </w:p>
    <w:p w14:paraId="1C77A7D5"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lastRenderedPageBreak/>
        <w:t>6. ԿՈՂՄԵՐԻ ՊԱՏԱՍԽԱՆԱՏՎՈՒԹՅՈՒՆԸ</w:t>
      </w:r>
    </w:p>
    <w:p w14:paraId="356E57CB"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52AD02D"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3681287D" w14:textId="77777777" w:rsidR="00305869" w:rsidRPr="002A4619"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FootnoteReference"/>
          <w:rFonts w:ascii="GHEA Grapalat" w:hAnsi="GHEA Grapalat"/>
          <w:sz w:val="20"/>
          <w:lang w:val="hy-AM"/>
        </w:rPr>
        <w:footnoteReference w:id="13"/>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14:paraId="13FB0A9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0D2322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3AD9C559"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F74CB5C"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EAA7511" w14:textId="77777777" w:rsidR="00305869" w:rsidRPr="005E1F72" w:rsidRDefault="00305869" w:rsidP="00305869">
      <w:pPr>
        <w:ind w:firstLine="709"/>
        <w:jc w:val="both"/>
        <w:rPr>
          <w:rFonts w:ascii="GHEA Grapalat" w:hAnsi="GHEA Grapalat"/>
          <w:sz w:val="20"/>
          <w:lang w:val="hy-AM"/>
        </w:rPr>
      </w:pPr>
    </w:p>
    <w:p w14:paraId="7C59F58C" w14:textId="77777777" w:rsidR="00305869" w:rsidRPr="005E1F72" w:rsidRDefault="00305869" w:rsidP="00305869">
      <w:pPr>
        <w:ind w:firstLine="709"/>
        <w:jc w:val="both"/>
        <w:rPr>
          <w:rFonts w:ascii="GHEA Grapalat" w:hAnsi="GHEA Grapalat"/>
          <w:sz w:val="20"/>
          <w:lang w:val="hy-AM"/>
        </w:rPr>
      </w:pPr>
    </w:p>
    <w:p w14:paraId="222DFD0A"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95121CD" w14:textId="77777777" w:rsidR="00305869" w:rsidRPr="005E1F72" w:rsidRDefault="00305869" w:rsidP="00305869">
      <w:pPr>
        <w:ind w:firstLine="709"/>
        <w:jc w:val="center"/>
        <w:rPr>
          <w:rFonts w:ascii="GHEA Grapalat" w:hAnsi="GHEA Grapalat"/>
          <w:b/>
          <w:sz w:val="20"/>
          <w:lang w:val="hy-AM"/>
        </w:rPr>
      </w:pPr>
    </w:p>
    <w:p w14:paraId="188AA60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A0FBA8D" w14:textId="77777777" w:rsidR="00305869" w:rsidRPr="005E1F72" w:rsidRDefault="00305869" w:rsidP="00305869">
      <w:pPr>
        <w:ind w:firstLine="709"/>
        <w:jc w:val="both"/>
        <w:rPr>
          <w:rFonts w:ascii="GHEA Grapalat" w:hAnsi="GHEA Grapalat"/>
          <w:sz w:val="20"/>
          <w:lang w:val="hy-AM"/>
        </w:rPr>
      </w:pPr>
    </w:p>
    <w:p w14:paraId="571B759A"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37B67D1" w14:textId="77777777" w:rsidR="00305869" w:rsidRPr="005E1F72" w:rsidRDefault="00305869" w:rsidP="00305869">
      <w:pPr>
        <w:ind w:firstLine="709"/>
        <w:jc w:val="center"/>
        <w:rPr>
          <w:rFonts w:ascii="GHEA Grapalat" w:hAnsi="GHEA Grapalat"/>
          <w:b/>
          <w:sz w:val="20"/>
          <w:lang w:val="hy-AM"/>
        </w:rPr>
      </w:pPr>
    </w:p>
    <w:p w14:paraId="404A92B8" w14:textId="77777777" w:rsidR="00305869" w:rsidRPr="005E1F72" w:rsidRDefault="00305869" w:rsidP="00305869">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6F154AAB"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EDE627B" w14:textId="77777777" w:rsidR="00305869" w:rsidRDefault="00305869" w:rsidP="00305869">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14:paraId="5474D2F0"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20CD1B41"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79B4CD3"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1BDF2E0B" w14:textId="77777777" w:rsidR="00305869" w:rsidRPr="005E1F72" w:rsidRDefault="00305869" w:rsidP="00305869">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BF62B58" w14:textId="77777777" w:rsidR="00305869" w:rsidRPr="005E1F72" w:rsidRDefault="00305869" w:rsidP="00305869">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0DE9B686" w14:textId="77777777" w:rsidR="00305869" w:rsidRPr="005E1F72"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0BE734" w14:textId="77777777" w:rsidR="00305869" w:rsidRPr="0027235A"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Pr>
          <w:rStyle w:val="FootnoteReference"/>
          <w:rFonts w:ascii="GHEA Grapalat" w:hAnsi="GHEA Grapalat"/>
          <w:sz w:val="20"/>
          <w:lang w:val="pt-BR"/>
        </w:rPr>
        <w:footnoteReference w:id="14"/>
      </w:r>
    </w:p>
    <w:p w14:paraId="15B19C65" w14:textId="77777777" w:rsidR="00305869" w:rsidRPr="0027235A"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FootnoteReference"/>
          <w:rFonts w:ascii="GHEA Grapalat" w:hAnsi="GHEA Grapalat"/>
          <w:sz w:val="20"/>
          <w:lang w:val="pt-BR"/>
        </w:rPr>
        <w:footnoteReference w:id="15"/>
      </w:r>
    </w:p>
    <w:p w14:paraId="59C994C0" w14:textId="77777777" w:rsidR="00305869" w:rsidRPr="005E1F72" w:rsidRDefault="00305869" w:rsidP="00305869">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255C5D39" w14:textId="77777777" w:rsidR="00305869" w:rsidRPr="005E1F72" w:rsidRDefault="00305869" w:rsidP="00305869">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3711485" w14:textId="77777777" w:rsidR="00305869" w:rsidRPr="005E1F72" w:rsidRDefault="00305869" w:rsidP="00305869">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42D10BB"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FE78450" w14:textId="544159B8"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r w:rsidR="00204A67">
        <w:rPr>
          <w:rFonts w:ascii="GHEA Grapalat" w:hAnsi="GHEA Grapalat"/>
          <w:sz w:val="20"/>
          <w:szCs w:val="20"/>
          <w:lang w:val="hy-AM" w:eastAsia="ru-RU"/>
        </w:rPr>
        <w:t xml:space="preserve">     </w:t>
      </w:r>
      <w:r w:rsidR="00410C5F" w:rsidRPr="00410C5F">
        <w:rPr>
          <w:rFonts w:ascii="GHEA Grapalat" w:hAnsi="GHEA Grapalat"/>
          <w:sz w:val="20"/>
          <w:szCs w:val="20"/>
          <w:lang w:val="hy-AM" w:eastAsia="ru-RU"/>
        </w:rPr>
        <w:t xml:space="preserve">      </w:t>
      </w:r>
      <w:r w:rsidRPr="005E1F72">
        <w:rPr>
          <w:rFonts w:ascii="GHEA Grapalat" w:hAnsi="GHEA Grapalat"/>
          <w:sz w:val="20"/>
          <w:szCs w:val="20"/>
          <w:lang w:val="hy-AM" w:eastAsia="ru-RU"/>
        </w:rPr>
        <w:t>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CBDB9B"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4AB4D4C0" w14:textId="3B481B2E" w:rsidR="00305869" w:rsidRPr="005E1F72" w:rsidRDefault="00204A67" w:rsidP="00305869">
      <w:pPr>
        <w:ind w:firstLine="567"/>
        <w:jc w:val="both"/>
        <w:rPr>
          <w:rFonts w:ascii="GHEA Grapalat" w:hAnsi="GHEA Grapalat"/>
          <w:sz w:val="20"/>
          <w:szCs w:val="20"/>
          <w:lang w:val="hy-AM" w:eastAsia="ru-RU"/>
        </w:rPr>
      </w:pPr>
      <w:r>
        <w:rPr>
          <w:rFonts w:ascii="GHEA Grapalat" w:hAnsi="GHEA Grapalat"/>
          <w:sz w:val="20"/>
          <w:szCs w:val="20"/>
          <w:lang w:val="hy-AM" w:eastAsia="ru-RU"/>
        </w:rPr>
        <w:lastRenderedPageBreak/>
        <w:t xml:space="preserve"> </w:t>
      </w:r>
      <w:r w:rsidR="00305869" w:rsidRPr="005E1F72">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14:paraId="1652A4F1" w14:textId="1AF4BD12"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p>
    <w:p w14:paraId="51E8C401" w14:textId="77777777" w:rsidR="00305869" w:rsidRPr="005E1F72" w:rsidRDefault="00305869" w:rsidP="00305869">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14:paraId="69B44D3A"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 </w:t>
      </w:r>
    </w:p>
    <w:p w14:paraId="4503955E" w14:textId="77777777" w:rsidR="00305869" w:rsidRPr="005E1F72" w:rsidRDefault="00305869" w:rsidP="00305869">
      <w:pPr>
        <w:ind w:firstLine="709"/>
        <w:jc w:val="both"/>
        <w:rPr>
          <w:rFonts w:ascii="GHEA Grapalat" w:hAnsi="GHEA Grapalat"/>
          <w:sz w:val="20"/>
          <w:lang w:val="hy-AM"/>
        </w:rPr>
      </w:pPr>
    </w:p>
    <w:p w14:paraId="3586152F" w14:textId="77777777" w:rsidR="00305869" w:rsidRPr="005E1F72" w:rsidRDefault="00305869" w:rsidP="00305869">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05869" w:rsidRPr="005E1F72" w14:paraId="190F40D5" w14:textId="77777777" w:rsidTr="00C82B2A">
        <w:tc>
          <w:tcPr>
            <w:tcW w:w="4536" w:type="dxa"/>
          </w:tcPr>
          <w:p w14:paraId="73E78456" w14:textId="77777777" w:rsidR="00305869" w:rsidRPr="005E1F72" w:rsidRDefault="00305869" w:rsidP="00C82B2A">
            <w:pPr>
              <w:jc w:val="center"/>
              <w:rPr>
                <w:rFonts w:ascii="GHEA Grapalat" w:hAnsi="GHEA Grapalat" w:cs="Sylfaen"/>
                <w:b/>
                <w:bCs/>
                <w:lang w:val="nb-NO"/>
              </w:rPr>
            </w:pPr>
            <w:r w:rsidRPr="005E1F72">
              <w:rPr>
                <w:rFonts w:ascii="GHEA Grapalat" w:hAnsi="GHEA Grapalat" w:cs="Sylfaen"/>
                <w:b/>
                <w:bCs/>
                <w:lang w:val="nb-NO"/>
              </w:rPr>
              <w:t>ԳՆՈՐԴ</w:t>
            </w:r>
          </w:p>
          <w:p w14:paraId="13CCD666" w14:textId="77777777" w:rsidR="00305869" w:rsidRPr="005E1F72" w:rsidRDefault="00305869" w:rsidP="00C82B2A">
            <w:pPr>
              <w:jc w:val="center"/>
              <w:rPr>
                <w:rFonts w:ascii="GHEA Grapalat" w:hAnsi="GHEA Grapalat"/>
                <w:sz w:val="22"/>
                <w:szCs w:val="22"/>
                <w:u w:val="single"/>
              </w:rPr>
            </w:pPr>
            <w:r w:rsidRPr="005E1F72">
              <w:rPr>
                <w:rFonts w:ascii="GHEA Grapalat" w:hAnsi="GHEA Grapalat"/>
                <w:sz w:val="22"/>
                <w:szCs w:val="22"/>
                <w:u w:val="single"/>
              </w:rPr>
              <w:t xml:space="preserve"> </w:t>
            </w:r>
          </w:p>
          <w:p w14:paraId="3449C3F9" w14:textId="77777777" w:rsidR="00305869" w:rsidRPr="005E1F72" w:rsidRDefault="00305869" w:rsidP="00C82B2A">
            <w:pPr>
              <w:rPr>
                <w:rFonts w:ascii="GHEA Grapalat" w:hAnsi="GHEA Grapalat"/>
                <w:lang w:val="hy-AM"/>
              </w:rPr>
            </w:pPr>
          </w:p>
          <w:p w14:paraId="0CEFF4C9" w14:textId="77777777" w:rsidR="00305869" w:rsidRPr="005E1F72" w:rsidRDefault="00305869" w:rsidP="00C82B2A">
            <w:pPr>
              <w:jc w:val="center"/>
              <w:rPr>
                <w:rFonts w:ascii="GHEA Grapalat" w:hAnsi="GHEA Grapalat"/>
                <w:lang w:val="hy-AM"/>
              </w:rPr>
            </w:pPr>
            <w:r w:rsidRPr="005E1F72">
              <w:rPr>
                <w:rFonts w:ascii="GHEA Grapalat" w:hAnsi="GHEA Grapalat"/>
                <w:lang w:val="hy-AM"/>
              </w:rPr>
              <w:t>---------------------------------</w:t>
            </w:r>
          </w:p>
          <w:p w14:paraId="6C8E87E0" w14:textId="77777777" w:rsidR="00305869" w:rsidRPr="005E1F72" w:rsidRDefault="00305869" w:rsidP="00C82B2A">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32FF99CE" w14:textId="77777777" w:rsidR="00305869" w:rsidRPr="005E1F72" w:rsidRDefault="00305869" w:rsidP="00C82B2A">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12BC5060" w14:textId="77777777" w:rsidR="00305869" w:rsidRPr="005E1F72" w:rsidRDefault="00305869" w:rsidP="00C82B2A">
            <w:pPr>
              <w:jc w:val="center"/>
              <w:rPr>
                <w:rFonts w:ascii="GHEA Grapalat" w:hAnsi="GHEA Grapalat"/>
                <w:lang w:val="hy-AM"/>
              </w:rPr>
            </w:pPr>
          </w:p>
        </w:tc>
        <w:tc>
          <w:tcPr>
            <w:tcW w:w="4343" w:type="dxa"/>
          </w:tcPr>
          <w:p w14:paraId="5D6432DD" w14:textId="77777777" w:rsidR="00305869" w:rsidRPr="005E1F72" w:rsidRDefault="00305869" w:rsidP="00C82B2A">
            <w:pPr>
              <w:jc w:val="center"/>
              <w:rPr>
                <w:rFonts w:ascii="GHEA Grapalat" w:hAnsi="GHEA Grapalat" w:cs="Sylfaen"/>
                <w:b/>
                <w:bCs/>
                <w:lang w:val="hy-AM"/>
              </w:rPr>
            </w:pPr>
            <w:r w:rsidRPr="005E1F72">
              <w:rPr>
                <w:rFonts w:ascii="GHEA Grapalat" w:hAnsi="GHEA Grapalat" w:cs="Sylfaen"/>
                <w:b/>
                <w:bCs/>
                <w:lang w:val="hy-AM"/>
              </w:rPr>
              <w:t>ՎԱՃԱՌՈՂ</w:t>
            </w:r>
          </w:p>
          <w:p w14:paraId="680026C5" w14:textId="77777777" w:rsidR="00305869" w:rsidRPr="005E1F72" w:rsidRDefault="00305869" w:rsidP="00C82B2A">
            <w:pPr>
              <w:jc w:val="center"/>
              <w:rPr>
                <w:rFonts w:ascii="GHEA Grapalat" w:hAnsi="GHEA Grapalat"/>
                <w:lang w:val="hy-AM"/>
              </w:rPr>
            </w:pPr>
          </w:p>
          <w:p w14:paraId="68DC2F47" w14:textId="77777777" w:rsidR="00305869" w:rsidRPr="005E1F72" w:rsidRDefault="00305869" w:rsidP="00C82B2A">
            <w:pPr>
              <w:jc w:val="center"/>
              <w:rPr>
                <w:rFonts w:ascii="GHEA Grapalat" w:hAnsi="GHEA Grapalat"/>
                <w:lang w:val="hy-AM"/>
              </w:rPr>
            </w:pPr>
          </w:p>
          <w:p w14:paraId="620E9D38" w14:textId="77777777" w:rsidR="00305869" w:rsidRPr="005E1F72" w:rsidRDefault="00305869" w:rsidP="00C82B2A">
            <w:pPr>
              <w:jc w:val="center"/>
              <w:rPr>
                <w:rFonts w:ascii="GHEA Grapalat" w:hAnsi="GHEA Grapalat"/>
                <w:lang w:val="hy-AM"/>
              </w:rPr>
            </w:pPr>
            <w:r w:rsidRPr="005E1F72">
              <w:rPr>
                <w:rFonts w:ascii="GHEA Grapalat" w:hAnsi="GHEA Grapalat"/>
                <w:lang w:val="hy-AM"/>
              </w:rPr>
              <w:t>---------------------------------</w:t>
            </w:r>
          </w:p>
          <w:p w14:paraId="65B252CB" w14:textId="77777777" w:rsidR="00305869" w:rsidRPr="005E1F72" w:rsidRDefault="00305869" w:rsidP="00C82B2A">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51F33B4" w14:textId="77777777" w:rsidR="00305869" w:rsidRPr="005E1F72" w:rsidRDefault="00305869" w:rsidP="00C82B2A">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9D13685" w14:textId="77777777" w:rsidR="00305869" w:rsidRPr="005E1F72" w:rsidRDefault="00305869" w:rsidP="00EF3662">
      <w:pPr>
        <w:ind w:left="-142" w:firstLine="142"/>
        <w:jc w:val="center"/>
        <w:rPr>
          <w:rFonts w:ascii="GHEA Grapalat" w:hAnsi="GHEA Grapalat"/>
          <w:b/>
          <w:u w:val="single"/>
          <w:lang w:val="hy-AM"/>
        </w:rPr>
      </w:pPr>
    </w:p>
    <w:p w14:paraId="4380A457" w14:textId="77777777" w:rsidR="00071D1C" w:rsidRPr="005E1F72" w:rsidRDefault="00071D1C" w:rsidP="00EF3662">
      <w:pPr>
        <w:jc w:val="center"/>
        <w:rPr>
          <w:rFonts w:ascii="GHEA Grapalat" w:hAnsi="GHEA Grapalat" w:cs="Sylfaen"/>
          <w:sz w:val="20"/>
          <w:lang w:val="hy-AM"/>
        </w:rPr>
      </w:pPr>
    </w:p>
    <w:p w14:paraId="502750D2" w14:textId="07E506FA" w:rsidR="00071D1C" w:rsidRPr="005E1F72" w:rsidRDefault="00071D1C" w:rsidP="00305869">
      <w:pPr>
        <w:tabs>
          <w:tab w:val="left" w:pos="720"/>
          <w:tab w:val="left" w:pos="1440"/>
          <w:tab w:val="left" w:pos="8865"/>
        </w:tabs>
        <w:jc w:val="both"/>
        <w:rPr>
          <w:rFonts w:ascii="GHEA Grapalat" w:hAnsi="GHEA Grapalat"/>
          <w:sz w:val="20"/>
          <w:lang w:val="hy-AM"/>
        </w:rPr>
        <w:sectPr w:rsidR="00071D1C" w:rsidRPr="005E1F72" w:rsidSect="00461E48">
          <w:pgSz w:w="11906" w:h="16838" w:code="9"/>
          <w:pgMar w:top="720" w:right="662" w:bottom="360" w:left="720" w:header="562" w:footer="562" w:gutter="0"/>
          <w:cols w:space="720"/>
        </w:sectPr>
      </w:pPr>
      <w:r w:rsidRPr="005E1F72">
        <w:rPr>
          <w:rFonts w:ascii="GHEA Grapalat" w:hAnsi="GHEA Grapalat" w:cs="Sylfaen"/>
          <w:sz w:val="20"/>
          <w:lang w:val="hy-AM"/>
        </w:rPr>
        <w:tab/>
      </w:r>
    </w:p>
    <w:p w14:paraId="3E14C4B3" w14:textId="77777777" w:rsidR="00BA06C2" w:rsidRDefault="00BA06C2" w:rsidP="00EF3662">
      <w:pPr>
        <w:jc w:val="right"/>
        <w:rPr>
          <w:rFonts w:ascii="GHEA Grapalat" w:hAnsi="GHEA Grapalat"/>
          <w:i/>
          <w:sz w:val="18"/>
          <w:lang w:val="hy-AM"/>
        </w:r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1BC700D4"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1A1259">
        <w:rPr>
          <w:rFonts w:ascii="GHEA Grapalat" w:hAnsi="GHEA Grapalat"/>
          <w:i/>
          <w:sz w:val="18"/>
          <w:lang w:val="hy-AM"/>
        </w:rPr>
        <w:t>24</w:t>
      </w:r>
      <w:r w:rsidRPr="005E1F72">
        <w:rPr>
          <w:rFonts w:ascii="GHEA Grapalat" w:hAnsi="GHEA Grapalat"/>
          <w:i/>
          <w:sz w:val="18"/>
          <w:lang w:val="hy-AM"/>
        </w:rPr>
        <w:t xml:space="preserve">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4B023A35" w14:textId="76A8F5C8" w:rsidR="00071D1C" w:rsidRPr="00124CF5" w:rsidRDefault="00124CF5" w:rsidP="00124CF5">
      <w:pPr>
        <w:rPr>
          <w:rFonts w:ascii="GHEA Grapalat" w:hAnsi="GHEA Grapalat"/>
          <w:b/>
          <w:lang w:val="hy-AM"/>
        </w:rPr>
      </w:pPr>
      <w:r w:rsidRPr="00124CF5">
        <w:rPr>
          <w:rFonts w:ascii="GHEA Grapalat" w:hAnsi="GHEA Grapalat"/>
          <w:b/>
          <w:sz w:val="20"/>
          <w:lang w:val="hy-AM"/>
        </w:rPr>
        <w:t xml:space="preserve">                                                                 </w:t>
      </w:r>
      <w:r w:rsidR="00D7776E">
        <w:rPr>
          <w:rFonts w:ascii="GHEA Grapalat" w:hAnsi="GHEA Grapalat"/>
          <w:b/>
          <w:sz w:val="20"/>
          <w:lang w:val="hy-AM"/>
        </w:rPr>
        <w:t xml:space="preserve">                 </w:t>
      </w:r>
      <w:r w:rsidR="00071D1C" w:rsidRPr="00124CF5">
        <w:rPr>
          <w:rFonts w:ascii="GHEA Grapalat" w:hAnsi="GHEA Grapalat"/>
          <w:b/>
          <w:lang w:val="hy-AM"/>
        </w:rPr>
        <w:t>ՏԵԽՆԻԿԱԿԱՆ ԲՆՈՒԹԱԳԻՐ - ԳՆՄԱՆ ԺԱՄԱՆԱԿԱՑՈՒՅՑ*</w:t>
      </w:r>
    </w:p>
    <w:tbl>
      <w:tblPr>
        <w:tblW w:w="15835" w:type="dxa"/>
        <w:tblLayout w:type="fixed"/>
        <w:tblLook w:val="04A0" w:firstRow="1" w:lastRow="0" w:firstColumn="1" w:lastColumn="0" w:noHBand="0" w:noVBand="1"/>
      </w:tblPr>
      <w:tblGrid>
        <w:gridCol w:w="521"/>
        <w:gridCol w:w="1418"/>
        <w:gridCol w:w="1206"/>
        <w:gridCol w:w="5040"/>
        <w:gridCol w:w="945"/>
        <w:gridCol w:w="1044"/>
        <w:gridCol w:w="801"/>
        <w:gridCol w:w="990"/>
        <w:gridCol w:w="1350"/>
        <w:gridCol w:w="720"/>
        <w:gridCol w:w="1800"/>
      </w:tblGrid>
      <w:tr w:rsidR="004E684E" w14:paraId="405E2F4D" w14:textId="77777777" w:rsidTr="004E684E">
        <w:trPr>
          <w:trHeight w:val="300"/>
        </w:trPr>
        <w:tc>
          <w:tcPr>
            <w:tcW w:w="1583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D311C9" w14:textId="77777777" w:rsidR="004E684E" w:rsidRDefault="004E684E">
            <w:pPr>
              <w:jc w:val="center"/>
              <w:rPr>
                <w:rFonts w:ascii="GHEA Grapalat" w:hAnsi="GHEA Grapalat" w:cs="Arial"/>
                <w:b/>
                <w:bCs/>
                <w:sz w:val="20"/>
                <w:szCs w:val="20"/>
              </w:rPr>
            </w:pPr>
            <w:r>
              <w:rPr>
                <w:rFonts w:ascii="GHEA Grapalat" w:hAnsi="GHEA Grapalat" w:cs="Arial"/>
                <w:b/>
                <w:bCs/>
                <w:sz w:val="20"/>
                <w:szCs w:val="20"/>
              </w:rPr>
              <w:t>Մարզագույք</w:t>
            </w:r>
          </w:p>
        </w:tc>
      </w:tr>
      <w:tr w:rsidR="004E684E" w14:paraId="762621D7" w14:textId="77777777" w:rsidTr="00BD092D">
        <w:trPr>
          <w:trHeight w:val="795"/>
        </w:trPr>
        <w:tc>
          <w:tcPr>
            <w:tcW w:w="52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496A4C" w14:textId="77777777" w:rsidR="004E684E" w:rsidRDefault="004E684E">
            <w:pPr>
              <w:jc w:val="center"/>
              <w:rPr>
                <w:rFonts w:ascii="GHEA Grapalat" w:hAnsi="GHEA Grapalat" w:cs="Arial"/>
                <w:b/>
                <w:bCs/>
                <w:sz w:val="16"/>
                <w:szCs w:val="16"/>
              </w:rPr>
            </w:pPr>
            <w:r>
              <w:rPr>
                <w:rFonts w:ascii="GHEA Grapalat" w:hAnsi="GHEA Grapalat" w:cs="Arial"/>
                <w:b/>
                <w:bCs/>
                <w:sz w:val="16"/>
                <w:szCs w:val="16"/>
              </w:rPr>
              <w:t>Հ/Հ</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337FD0D5" w14:textId="77777777" w:rsidR="004E684E" w:rsidRDefault="004E684E">
            <w:pPr>
              <w:jc w:val="center"/>
              <w:rPr>
                <w:rFonts w:ascii="GHEA Grapalat" w:hAnsi="GHEA Grapalat" w:cs="Arial"/>
                <w:b/>
                <w:bCs/>
                <w:sz w:val="14"/>
                <w:szCs w:val="14"/>
              </w:rPr>
            </w:pPr>
            <w:r>
              <w:rPr>
                <w:rFonts w:ascii="GHEA Grapalat" w:hAnsi="GHEA Grapalat" w:cs="Arial"/>
                <w:b/>
                <w:bCs/>
                <w:sz w:val="14"/>
                <w:szCs w:val="14"/>
              </w:rPr>
              <w:t>Գնումների պլանով նախատեսված միջանցիկ ծածկագիրն ըստ ԳՄԱ դասակարգման (CPV)</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497B5285" w14:textId="77777777" w:rsidR="004E684E" w:rsidRDefault="004E684E">
            <w:pPr>
              <w:jc w:val="center"/>
              <w:rPr>
                <w:rFonts w:ascii="GHEA Grapalat" w:hAnsi="GHEA Grapalat" w:cs="Arial"/>
                <w:b/>
                <w:bCs/>
                <w:sz w:val="16"/>
                <w:szCs w:val="16"/>
              </w:rPr>
            </w:pPr>
            <w:r>
              <w:rPr>
                <w:rFonts w:ascii="GHEA Grapalat" w:hAnsi="GHEA Grapalat" w:cs="Arial"/>
                <w:b/>
                <w:bCs/>
                <w:sz w:val="16"/>
                <w:szCs w:val="16"/>
              </w:rPr>
              <w:t>Անվանումը</w:t>
            </w:r>
          </w:p>
        </w:tc>
        <w:tc>
          <w:tcPr>
            <w:tcW w:w="5040" w:type="dxa"/>
            <w:vMerge w:val="restart"/>
            <w:tcBorders>
              <w:top w:val="nil"/>
              <w:left w:val="single" w:sz="4" w:space="0" w:color="auto"/>
              <w:bottom w:val="single" w:sz="4" w:space="0" w:color="auto"/>
              <w:right w:val="single" w:sz="4" w:space="0" w:color="auto"/>
            </w:tcBorders>
            <w:shd w:val="clear" w:color="auto" w:fill="auto"/>
            <w:vAlign w:val="center"/>
            <w:hideMark/>
          </w:tcPr>
          <w:p w14:paraId="1B199BAD" w14:textId="77777777" w:rsidR="004E684E" w:rsidRDefault="004E684E">
            <w:pPr>
              <w:jc w:val="center"/>
              <w:rPr>
                <w:rFonts w:ascii="GHEA Grapalat" w:hAnsi="GHEA Grapalat" w:cs="Arial"/>
                <w:b/>
                <w:bCs/>
                <w:sz w:val="20"/>
                <w:szCs w:val="20"/>
              </w:rPr>
            </w:pPr>
            <w:r>
              <w:rPr>
                <w:rFonts w:ascii="GHEA Grapalat" w:hAnsi="GHEA Grapalat" w:cs="Arial"/>
                <w:b/>
                <w:bCs/>
                <w:sz w:val="20"/>
                <w:szCs w:val="20"/>
              </w:rPr>
              <w:t>Տեխնիկական բնութագիրը</w:t>
            </w:r>
          </w:p>
        </w:tc>
        <w:tc>
          <w:tcPr>
            <w:tcW w:w="945" w:type="dxa"/>
            <w:vMerge w:val="restart"/>
            <w:tcBorders>
              <w:top w:val="nil"/>
              <w:left w:val="single" w:sz="4" w:space="0" w:color="auto"/>
              <w:bottom w:val="single" w:sz="4" w:space="0" w:color="auto"/>
              <w:right w:val="single" w:sz="4" w:space="0" w:color="auto"/>
            </w:tcBorders>
            <w:shd w:val="clear" w:color="auto" w:fill="auto"/>
            <w:vAlign w:val="center"/>
            <w:hideMark/>
          </w:tcPr>
          <w:p w14:paraId="4075E9C7" w14:textId="77777777" w:rsidR="004E684E" w:rsidRDefault="004E684E">
            <w:pPr>
              <w:jc w:val="center"/>
              <w:rPr>
                <w:rFonts w:ascii="GHEA Grapalat" w:hAnsi="GHEA Grapalat" w:cs="Arial"/>
                <w:b/>
                <w:bCs/>
                <w:sz w:val="16"/>
                <w:szCs w:val="16"/>
              </w:rPr>
            </w:pPr>
            <w:r>
              <w:rPr>
                <w:rFonts w:ascii="GHEA Grapalat" w:hAnsi="GHEA Grapalat" w:cs="Arial"/>
                <w:b/>
                <w:bCs/>
                <w:sz w:val="16"/>
                <w:szCs w:val="16"/>
              </w:rPr>
              <w:t>Չափի միավորը</w:t>
            </w:r>
          </w:p>
        </w:tc>
        <w:tc>
          <w:tcPr>
            <w:tcW w:w="1044" w:type="dxa"/>
            <w:vMerge w:val="restart"/>
            <w:tcBorders>
              <w:top w:val="nil"/>
              <w:left w:val="single" w:sz="4" w:space="0" w:color="auto"/>
              <w:bottom w:val="single" w:sz="4" w:space="0" w:color="auto"/>
              <w:right w:val="single" w:sz="4" w:space="0" w:color="auto"/>
            </w:tcBorders>
            <w:shd w:val="clear" w:color="auto" w:fill="auto"/>
            <w:vAlign w:val="center"/>
            <w:hideMark/>
          </w:tcPr>
          <w:p w14:paraId="06965E66" w14:textId="77777777" w:rsidR="004E684E" w:rsidRDefault="004E684E">
            <w:pPr>
              <w:jc w:val="center"/>
              <w:rPr>
                <w:rFonts w:ascii="GHEA Grapalat" w:hAnsi="GHEA Grapalat" w:cs="Arial"/>
                <w:b/>
                <w:bCs/>
                <w:sz w:val="16"/>
                <w:szCs w:val="16"/>
              </w:rPr>
            </w:pPr>
            <w:r>
              <w:rPr>
                <w:rFonts w:ascii="GHEA Grapalat" w:hAnsi="GHEA Grapalat" w:cs="Arial"/>
                <w:b/>
                <w:bCs/>
                <w:sz w:val="16"/>
                <w:szCs w:val="16"/>
              </w:rPr>
              <w:t>Միավորի գինը</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51B02022" w14:textId="77777777" w:rsidR="004E684E" w:rsidRDefault="004E684E">
            <w:pPr>
              <w:jc w:val="center"/>
              <w:rPr>
                <w:rFonts w:ascii="GHEA Grapalat" w:hAnsi="GHEA Grapalat" w:cs="Arial"/>
                <w:b/>
                <w:bCs/>
                <w:sz w:val="16"/>
                <w:szCs w:val="16"/>
              </w:rPr>
            </w:pPr>
            <w:r>
              <w:rPr>
                <w:rFonts w:ascii="GHEA Grapalat" w:hAnsi="GHEA Grapalat" w:cs="Arial"/>
                <w:b/>
                <w:bCs/>
                <w:sz w:val="16"/>
                <w:szCs w:val="16"/>
              </w:rPr>
              <w:t>Ընդհանուր գինը         /ՀՀ դրամ/</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6CCD9137" w14:textId="77777777" w:rsidR="004E684E" w:rsidRDefault="004E684E">
            <w:pPr>
              <w:jc w:val="center"/>
              <w:rPr>
                <w:rFonts w:ascii="GHEA Grapalat" w:hAnsi="GHEA Grapalat" w:cs="Arial"/>
                <w:b/>
                <w:bCs/>
                <w:sz w:val="16"/>
                <w:szCs w:val="16"/>
              </w:rPr>
            </w:pPr>
            <w:r>
              <w:rPr>
                <w:rFonts w:ascii="GHEA Grapalat" w:hAnsi="GHEA Grapalat" w:cs="Arial"/>
                <w:b/>
                <w:bCs/>
                <w:sz w:val="16"/>
                <w:szCs w:val="16"/>
              </w:rPr>
              <w:t xml:space="preserve">Ընդհանուր քանակը </w:t>
            </w:r>
          </w:p>
        </w:tc>
        <w:tc>
          <w:tcPr>
            <w:tcW w:w="3870" w:type="dxa"/>
            <w:gridSpan w:val="3"/>
            <w:tcBorders>
              <w:top w:val="single" w:sz="4" w:space="0" w:color="auto"/>
              <w:left w:val="nil"/>
              <w:bottom w:val="single" w:sz="4" w:space="0" w:color="auto"/>
              <w:right w:val="single" w:sz="4" w:space="0" w:color="auto"/>
            </w:tcBorders>
            <w:shd w:val="clear" w:color="auto" w:fill="auto"/>
            <w:vAlign w:val="center"/>
            <w:hideMark/>
          </w:tcPr>
          <w:p w14:paraId="2548D528" w14:textId="77777777" w:rsidR="004E684E" w:rsidRDefault="004E684E">
            <w:pPr>
              <w:jc w:val="center"/>
              <w:rPr>
                <w:rFonts w:ascii="GHEA Grapalat" w:hAnsi="GHEA Grapalat" w:cs="Arial"/>
                <w:b/>
                <w:bCs/>
                <w:sz w:val="16"/>
                <w:szCs w:val="16"/>
              </w:rPr>
            </w:pPr>
            <w:r>
              <w:rPr>
                <w:rFonts w:ascii="GHEA Grapalat" w:hAnsi="GHEA Grapalat" w:cs="Arial"/>
                <w:b/>
                <w:bCs/>
                <w:sz w:val="16"/>
                <w:szCs w:val="16"/>
              </w:rPr>
              <w:t>Մատակարարման</w:t>
            </w:r>
          </w:p>
        </w:tc>
      </w:tr>
      <w:tr w:rsidR="004E684E" w14:paraId="2D665DA0" w14:textId="77777777" w:rsidTr="00BD092D">
        <w:trPr>
          <w:trHeight w:val="825"/>
        </w:trPr>
        <w:tc>
          <w:tcPr>
            <w:tcW w:w="521" w:type="dxa"/>
            <w:vMerge/>
            <w:tcBorders>
              <w:top w:val="nil"/>
              <w:left w:val="single" w:sz="4" w:space="0" w:color="auto"/>
              <w:bottom w:val="single" w:sz="4" w:space="0" w:color="auto"/>
              <w:right w:val="single" w:sz="4" w:space="0" w:color="auto"/>
            </w:tcBorders>
            <w:vAlign w:val="center"/>
            <w:hideMark/>
          </w:tcPr>
          <w:p w14:paraId="2FED2BCB" w14:textId="77777777" w:rsidR="004E684E" w:rsidRDefault="004E684E">
            <w:pPr>
              <w:rPr>
                <w:rFonts w:ascii="GHEA Grapalat" w:hAnsi="GHEA Grapalat" w:cs="Arial"/>
                <w:b/>
                <w:bCs/>
                <w:sz w:val="16"/>
                <w:szCs w:val="16"/>
              </w:rPr>
            </w:pPr>
          </w:p>
        </w:tc>
        <w:tc>
          <w:tcPr>
            <w:tcW w:w="1418" w:type="dxa"/>
            <w:vMerge/>
            <w:tcBorders>
              <w:top w:val="nil"/>
              <w:left w:val="single" w:sz="4" w:space="0" w:color="auto"/>
              <w:bottom w:val="single" w:sz="4" w:space="0" w:color="auto"/>
              <w:right w:val="single" w:sz="4" w:space="0" w:color="auto"/>
            </w:tcBorders>
            <w:vAlign w:val="center"/>
            <w:hideMark/>
          </w:tcPr>
          <w:p w14:paraId="38B5D9CC" w14:textId="77777777" w:rsidR="004E684E" w:rsidRDefault="004E684E">
            <w:pPr>
              <w:rPr>
                <w:rFonts w:ascii="GHEA Grapalat" w:hAnsi="GHEA Grapalat" w:cs="Arial"/>
                <w:b/>
                <w:bCs/>
                <w:sz w:val="14"/>
                <w:szCs w:val="14"/>
              </w:rPr>
            </w:pPr>
          </w:p>
        </w:tc>
        <w:tc>
          <w:tcPr>
            <w:tcW w:w="1206" w:type="dxa"/>
            <w:vMerge/>
            <w:tcBorders>
              <w:top w:val="nil"/>
              <w:left w:val="single" w:sz="4" w:space="0" w:color="auto"/>
              <w:bottom w:val="single" w:sz="4" w:space="0" w:color="auto"/>
              <w:right w:val="single" w:sz="4" w:space="0" w:color="auto"/>
            </w:tcBorders>
            <w:vAlign w:val="center"/>
            <w:hideMark/>
          </w:tcPr>
          <w:p w14:paraId="337132CA" w14:textId="77777777" w:rsidR="004E684E" w:rsidRDefault="004E684E">
            <w:pPr>
              <w:rPr>
                <w:rFonts w:ascii="GHEA Grapalat" w:hAnsi="GHEA Grapalat" w:cs="Arial"/>
                <w:b/>
                <w:bCs/>
                <w:sz w:val="16"/>
                <w:szCs w:val="16"/>
              </w:rPr>
            </w:pPr>
          </w:p>
        </w:tc>
        <w:tc>
          <w:tcPr>
            <w:tcW w:w="5040" w:type="dxa"/>
            <w:vMerge/>
            <w:tcBorders>
              <w:top w:val="nil"/>
              <w:left w:val="single" w:sz="4" w:space="0" w:color="auto"/>
              <w:bottom w:val="single" w:sz="4" w:space="0" w:color="auto"/>
              <w:right w:val="single" w:sz="4" w:space="0" w:color="auto"/>
            </w:tcBorders>
            <w:vAlign w:val="center"/>
            <w:hideMark/>
          </w:tcPr>
          <w:p w14:paraId="18B63465" w14:textId="77777777" w:rsidR="004E684E" w:rsidRDefault="004E684E">
            <w:pPr>
              <w:rPr>
                <w:rFonts w:ascii="GHEA Grapalat" w:hAnsi="GHEA Grapalat" w:cs="Arial"/>
                <w:b/>
                <w:bCs/>
                <w:sz w:val="20"/>
                <w:szCs w:val="20"/>
              </w:rPr>
            </w:pPr>
          </w:p>
        </w:tc>
        <w:tc>
          <w:tcPr>
            <w:tcW w:w="945" w:type="dxa"/>
            <w:vMerge/>
            <w:tcBorders>
              <w:top w:val="nil"/>
              <w:left w:val="single" w:sz="4" w:space="0" w:color="auto"/>
              <w:bottom w:val="single" w:sz="4" w:space="0" w:color="auto"/>
              <w:right w:val="single" w:sz="4" w:space="0" w:color="auto"/>
            </w:tcBorders>
            <w:vAlign w:val="center"/>
            <w:hideMark/>
          </w:tcPr>
          <w:p w14:paraId="2104C555" w14:textId="77777777" w:rsidR="004E684E" w:rsidRDefault="004E684E">
            <w:pPr>
              <w:rPr>
                <w:rFonts w:ascii="GHEA Grapalat" w:hAnsi="GHEA Grapalat" w:cs="Arial"/>
                <w:b/>
                <w:bCs/>
                <w:sz w:val="16"/>
                <w:szCs w:val="16"/>
              </w:rPr>
            </w:pPr>
          </w:p>
        </w:tc>
        <w:tc>
          <w:tcPr>
            <w:tcW w:w="1044" w:type="dxa"/>
            <w:vMerge/>
            <w:tcBorders>
              <w:top w:val="nil"/>
              <w:left w:val="single" w:sz="4" w:space="0" w:color="auto"/>
              <w:bottom w:val="single" w:sz="4" w:space="0" w:color="auto"/>
              <w:right w:val="single" w:sz="4" w:space="0" w:color="auto"/>
            </w:tcBorders>
            <w:vAlign w:val="center"/>
            <w:hideMark/>
          </w:tcPr>
          <w:p w14:paraId="4F132206" w14:textId="77777777" w:rsidR="004E684E" w:rsidRDefault="004E684E">
            <w:pPr>
              <w:rPr>
                <w:rFonts w:ascii="GHEA Grapalat" w:hAnsi="GHEA Grapalat" w:cs="Arial"/>
                <w:b/>
                <w:bCs/>
                <w:sz w:val="16"/>
                <w:szCs w:val="16"/>
              </w:rPr>
            </w:pPr>
          </w:p>
        </w:tc>
        <w:tc>
          <w:tcPr>
            <w:tcW w:w="801" w:type="dxa"/>
            <w:vMerge/>
            <w:tcBorders>
              <w:top w:val="nil"/>
              <w:left w:val="single" w:sz="4" w:space="0" w:color="auto"/>
              <w:bottom w:val="single" w:sz="4" w:space="0" w:color="auto"/>
              <w:right w:val="single" w:sz="4" w:space="0" w:color="auto"/>
            </w:tcBorders>
            <w:vAlign w:val="center"/>
            <w:hideMark/>
          </w:tcPr>
          <w:p w14:paraId="2C0D1959" w14:textId="77777777" w:rsidR="004E684E" w:rsidRDefault="004E684E">
            <w:pPr>
              <w:rPr>
                <w:rFonts w:ascii="GHEA Grapalat" w:hAnsi="GHEA Grapalat" w:cs="Arial"/>
                <w:b/>
                <w:bCs/>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14:paraId="0D9224A8" w14:textId="77777777" w:rsidR="004E684E" w:rsidRDefault="004E684E">
            <w:pPr>
              <w:rPr>
                <w:rFonts w:ascii="GHEA Grapalat" w:hAnsi="GHEA Grapalat" w:cs="Arial"/>
                <w:b/>
                <w:bCs/>
                <w:sz w:val="16"/>
                <w:szCs w:val="16"/>
              </w:rPr>
            </w:pPr>
          </w:p>
        </w:tc>
        <w:tc>
          <w:tcPr>
            <w:tcW w:w="1350" w:type="dxa"/>
            <w:tcBorders>
              <w:top w:val="nil"/>
              <w:left w:val="nil"/>
              <w:bottom w:val="single" w:sz="4" w:space="0" w:color="auto"/>
              <w:right w:val="single" w:sz="4" w:space="0" w:color="auto"/>
            </w:tcBorders>
            <w:shd w:val="clear" w:color="auto" w:fill="auto"/>
            <w:vAlign w:val="center"/>
            <w:hideMark/>
          </w:tcPr>
          <w:p w14:paraId="3A94F2C9" w14:textId="77777777" w:rsidR="004E684E" w:rsidRDefault="004E684E">
            <w:pPr>
              <w:jc w:val="center"/>
              <w:rPr>
                <w:rFonts w:ascii="GHEA Grapalat" w:hAnsi="GHEA Grapalat" w:cs="Arial"/>
                <w:b/>
                <w:bCs/>
                <w:sz w:val="16"/>
                <w:szCs w:val="16"/>
              </w:rPr>
            </w:pPr>
            <w:r>
              <w:rPr>
                <w:rFonts w:ascii="GHEA Grapalat" w:hAnsi="GHEA Grapalat" w:cs="Arial"/>
                <w:b/>
                <w:bCs/>
                <w:sz w:val="16"/>
                <w:szCs w:val="16"/>
              </w:rPr>
              <w:t>հասցեն</w:t>
            </w:r>
          </w:p>
        </w:tc>
        <w:tc>
          <w:tcPr>
            <w:tcW w:w="720" w:type="dxa"/>
            <w:tcBorders>
              <w:top w:val="nil"/>
              <w:left w:val="nil"/>
              <w:bottom w:val="single" w:sz="4" w:space="0" w:color="auto"/>
              <w:right w:val="single" w:sz="4" w:space="0" w:color="auto"/>
            </w:tcBorders>
            <w:shd w:val="clear" w:color="auto" w:fill="auto"/>
            <w:vAlign w:val="center"/>
            <w:hideMark/>
          </w:tcPr>
          <w:p w14:paraId="7F32D3DF" w14:textId="77777777" w:rsidR="004E684E" w:rsidRDefault="004E684E">
            <w:pPr>
              <w:jc w:val="center"/>
              <w:rPr>
                <w:rFonts w:ascii="GHEA Grapalat" w:hAnsi="GHEA Grapalat" w:cs="Arial"/>
                <w:b/>
                <w:bCs/>
                <w:sz w:val="16"/>
                <w:szCs w:val="16"/>
              </w:rPr>
            </w:pPr>
            <w:r>
              <w:rPr>
                <w:rFonts w:ascii="GHEA Grapalat" w:hAnsi="GHEA Grapalat" w:cs="Arial"/>
                <w:b/>
                <w:bCs/>
                <w:sz w:val="16"/>
                <w:szCs w:val="16"/>
              </w:rPr>
              <w:t>ենթակա քանակը</w:t>
            </w:r>
          </w:p>
        </w:tc>
        <w:tc>
          <w:tcPr>
            <w:tcW w:w="1800" w:type="dxa"/>
            <w:tcBorders>
              <w:top w:val="nil"/>
              <w:left w:val="nil"/>
              <w:bottom w:val="single" w:sz="4" w:space="0" w:color="auto"/>
              <w:right w:val="single" w:sz="4" w:space="0" w:color="auto"/>
            </w:tcBorders>
            <w:shd w:val="clear" w:color="auto" w:fill="auto"/>
            <w:vAlign w:val="center"/>
            <w:hideMark/>
          </w:tcPr>
          <w:p w14:paraId="5BF6FD75" w14:textId="77777777" w:rsidR="004E684E" w:rsidRDefault="004E684E">
            <w:pPr>
              <w:jc w:val="center"/>
              <w:rPr>
                <w:rFonts w:ascii="GHEA Grapalat" w:hAnsi="GHEA Grapalat" w:cs="Arial"/>
                <w:b/>
                <w:bCs/>
                <w:sz w:val="16"/>
                <w:szCs w:val="16"/>
              </w:rPr>
            </w:pPr>
            <w:r>
              <w:rPr>
                <w:rFonts w:ascii="GHEA Grapalat" w:hAnsi="GHEA Grapalat" w:cs="Arial"/>
                <w:b/>
                <w:bCs/>
                <w:sz w:val="16"/>
                <w:szCs w:val="16"/>
              </w:rPr>
              <w:t>ժամկետը</w:t>
            </w:r>
          </w:p>
        </w:tc>
      </w:tr>
      <w:tr w:rsidR="004E684E" w14:paraId="63B93FCB" w14:textId="77777777" w:rsidTr="00BD092D">
        <w:trPr>
          <w:trHeight w:val="1500"/>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4B22A116" w14:textId="77777777" w:rsidR="004E684E" w:rsidRDefault="004E684E">
            <w:pPr>
              <w:jc w:val="center"/>
              <w:rPr>
                <w:rFonts w:ascii="GHEA Grapalat" w:hAnsi="GHEA Grapalat" w:cs="Arial"/>
                <w:sz w:val="20"/>
                <w:szCs w:val="20"/>
              </w:rPr>
            </w:pPr>
            <w:r>
              <w:rPr>
                <w:rFonts w:ascii="GHEA Grapalat" w:hAnsi="GHEA Grapalat" w:cs="Arial"/>
                <w:sz w:val="20"/>
                <w:szCs w:val="20"/>
              </w:rPr>
              <w:t>1</w:t>
            </w:r>
          </w:p>
        </w:tc>
        <w:tc>
          <w:tcPr>
            <w:tcW w:w="1418" w:type="dxa"/>
            <w:tcBorders>
              <w:top w:val="nil"/>
              <w:left w:val="nil"/>
              <w:bottom w:val="single" w:sz="4" w:space="0" w:color="auto"/>
              <w:right w:val="single" w:sz="4" w:space="0" w:color="auto"/>
            </w:tcBorders>
            <w:shd w:val="clear" w:color="000000" w:fill="FFFFFF"/>
            <w:vAlign w:val="center"/>
            <w:hideMark/>
          </w:tcPr>
          <w:p w14:paraId="0A8A9A4B" w14:textId="77777777" w:rsidR="004E684E" w:rsidRDefault="004E684E">
            <w:pPr>
              <w:jc w:val="center"/>
              <w:rPr>
                <w:rFonts w:ascii="GHEA Grapalat" w:hAnsi="GHEA Grapalat" w:cs="Arial"/>
                <w:sz w:val="20"/>
                <w:szCs w:val="20"/>
              </w:rPr>
            </w:pPr>
            <w:r>
              <w:rPr>
                <w:rFonts w:ascii="GHEA Grapalat" w:hAnsi="GHEA Grapalat" w:cs="Arial"/>
                <w:sz w:val="20"/>
                <w:szCs w:val="20"/>
              </w:rPr>
              <w:t>37431270/1</w:t>
            </w:r>
          </w:p>
        </w:tc>
        <w:tc>
          <w:tcPr>
            <w:tcW w:w="1206" w:type="dxa"/>
            <w:tcBorders>
              <w:top w:val="nil"/>
              <w:left w:val="nil"/>
              <w:bottom w:val="single" w:sz="4" w:space="0" w:color="auto"/>
              <w:right w:val="single" w:sz="4" w:space="0" w:color="auto"/>
            </w:tcBorders>
            <w:shd w:val="clear" w:color="000000" w:fill="FFFFFF"/>
            <w:vAlign w:val="center"/>
            <w:hideMark/>
          </w:tcPr>
          <w:p w14:paraId="024DE5CC" w14:textId="77777777" w:rsidR="004E684E" w:rsidRDefault="004E684E">
            <w:pPr>
              <w:rPr>
                <w:rFonts w:ascii="GHEA Grapalat" w:hAnsi="GHEA Grapalat" w:cs="Arial"/>
                <w:sz w:val="20"/>
                <w:szCs w:val="20"/>
              </w:rPr>
            </w:pPr>
            <w:r>
              <w:rPr>
                <w:rFonts w:ascii="GHEA Grapalat" w:hAnsi="GHEA Grapalat" w:cs="Arial"/>
                <w:sz w:val="20"/>
                <w:szCs w:val="20"/>
              </w:rPr>
              <w:t xml:space="preserve">Հանտել </w:t>
            </w:r>
          </w:p>
        </w:tc>
        <w:tc>
          <w:tcPr>
            <w:tcW w:w="5040" w:type="dxa"/>
            <w:tcBorders>
              <w:top w:val="nil"/>
              <w:left w:val="nil"/>
              <w:bottom w:val="single" w:sz="4" w:space="0" w:color="auto"/>
              <w:right w:val="single" w:sz="4" w:space="0" w:color="auto"/>
            </w:tcBorders>
            <w:shd w:val="clear" w:color="000000" w:fill="FFFFFF"/>
            <w:vAlign w:val="center"/>
            <w:hideMark/>
          </w:tcPr>
          <w:p w14:paraId="01757F95" w14:textId="77777777" w:rsidR="004E684E" w:rsidRDefault="004E684E">
            <w:pPr>
              <w:rPr>
                <w:rFonts w:ascii="GHEA Grapalat" w:hAnsi="GHEA Grapalat" w:cs="Arial"/>
                <w:sz w:val="20"/>
                <w:szCs w:val="20"/>
              </w:rPr>
            </w:pPr>
            <w:r>
              <w:rPr>
                <w:rFonts w:ascii="GHEA Grapalat" w:hAnsi="GHEA Grapalat" w:cs="Arial"/>
                <w:sz w:val="20"/>
                <w:szCs w:val="20"/>
              </w:rPr>
              <w:t>Քաշը 15կգ, կշռաքարերը ռետինապատ կամ նիկելապատ, երկկողմանի, հավաքովի կշռաքարերով, 15կգ քաշը լրացվում է առնվազն 3 զույգ ծանրաքարերով։  Բոլոր մանրամասները համաձայնեցնել պատվիրատուի հետ։</w:t>
            </w:r>
          </w:p>
        </w:tc>
        <w:tc>
          <w:tcPr>
            <w:tcW w:w="945" w:type="dxa"/>
            <w:tcBorders>
              <w:top w:val="nil"/>
              <w:left w:val="nil"/>
              <w:bottom w:val="single" w:sz="4" w:space="0" w:color="auto"/>
              <w:right w:val="single" w:sz="4" w:space="0" w:color="auto"/>
            </w:tcBorders>
            <w:shd w:val="clear" w:color="000000" w:fill="FFFFFF"/>
            <w:vAlign w:val="center"/>
            <w:hideMark/>
          </w:tcPr>
          <w:p w14:paraId="13AC1AA6" w14:textId="77777777" w:rsidR="004E684E" w:rsidRDefault="004E684E">
            <w:pPr>
              <w:jc w:val="center"/>
              <w:rPr>
                <w:rFonts w:ascii="GHEA Grapalat" w:hAnsi="GHEA Grapalat" w:cs="Arial"/>
                <w:sz w:val="20"/>
                <w:szCs w:val="20"/>
              </w:rPr>
            </w:pPr>
            <w:r>
              <w:rPr>
                <w:rFonts w:ascii="GHEA Grapalat" w:hAnsi="GHEA Grapalat" w:cs="Arial"/>
                <w:sz w:val="20"/>
                <w:szCs w:val="20"/>
              </w:rPr>
              <w:t>հատ</w:t>
            </w:r>
          </w:p>
        </w:tc>
        <w:tc>
          <w:tcPr>
            <w:tcW w:w="1044" w:type="dxa"/>
            <w:tcBorders>
              <w:top w:val="nil"/>
              <w:left w:val="nil"/>
              <w:bottom w:val="single" w:sz="4" w:space="0" w:color="auto"/>
              <w:right w:val="single" w:sz="4" w:space="0" w:color="auto"/>
            </w:tcBorders>
            <w:shd w:val="clear" w:color="auto" w:fill="auto"/>
            <w:noWrap/>
            <w:vAlign w:val="center"/>
          </w:tcPr>
          <w:p w14:paraId="4C872086" w14:textId="0ED577FA" w:rsidR="004E684E" w:rsidRDefault="004E684E">
            <w:pPr>
              <w:jc w:val="center"/>
              <w:rPr>
                <w:rFonts w:ascii="GHEA Grapalat" w:hAnsi="GHEA Grapalat" w:cs="Arial"/>
                <w:sz w:val="20"/>
                <w:szCs w:val="20"/>
              </w:rPr>
            </w:pPr>
          </w:p>
        </w:tc>
        <w:tc>
          <w:tcPr>
            <w:tcW w:w="801" w:type="dxa"/>
            <w:tcBorders>
              <w:top w:val="nil"/>
              <w:left w:val="nil"/>
              <w:bottom w:val="single" w:sz="4" w:space="0" w:color="auto"/>
              <w:right w:val="single" w:sz="4" w:space="0" w:color="auto"/>
            </w:tcBorders>
            <w:shd w:val="clear" w:color="000000" w:fill="FFFFFF"/>
            <w:vAlign w:val="center"/>
          </w:tcPr>
          <w:p w14:paraId="76F793AB" w14:textId="75E9364F" w:rsidR="004E684E" w:rsidRDefault="004E684E">
            <w:pPr>
              <w:jc w:val="center"/>
              <w:rPr>
                <w:rFonts w:ascii="GHEA Grapalat" w:hAnsi="GHEA Grapalat" w:cs="Arial"/>
                <w:sz w:val="20"/>
                <w:szCs w:val="20"/>
              </w:rPr>
            </w:pPr>
          </w:p>
        </w:tc>
        <w:tc>
          <w:tcPr>
            <w:tcW w:w="990" w:type="dxa"/>
            <w:tcBorders>
              <w:top w:val="nil"/>
              <w:left w:val="nil"/>
              <w:bottom w:val="single" w:sz="4" w:space="0" w:color="auto"/>
              <w:right w:val="single" w:sz="4" w:space="0" w:color="auto"/>
            </w:tcBorders>
            <w:shd w:val="clear" w:color="auto" w:fill="auto"/>
            <w:noWrap/>
            <w:vAlign w:val="center"/>
            <w:hideMark/>
          </w:tcPr>
          <w:p w14:paraId="12E8F51E" w14:textId="77777777" w:rsidR="004E684E" w:rsidRDefault="004E684E">
            <w:pPr>
              <w:jc w:val="center"/>
              <w:rPr>
                <w:rFonts w:ascii="GHEA Grapalat" w:hAnsi="GHEA Grapalat" w:cs="Arial"/>
                <w:sz w:val="20"/>
                <w:szCs w:val="20"/>
              </w:rPr>
            </w:pPr>
            <w:r>
              <w:rPr>
                <w:rFonts w:ascii="GHEA Grapalat" w:hAnsi="GHEA Grapalat" w:cs="Arial"/>
                <w:sz w:val="20"/>
                <w:szCs w:val="20"/>
              </w:rPr>
              <w:t>12</w:t>
            </w:r>
          </w:p>
        </w:tc>
        <w:tc>
          <w:tcPr>
            <w:tcW w:w="1350" w:type="dxa"/>
            <w:tcBorders>
              <w:top w:val="nil"/>
              <w:left w:val="nil"/>
              <w:bottom w:val="single" w:sz="4" w:space="0" w:color="auto"/>
              <w:right w:val="single" w:sz="4" w:space="0" w:color="auto"/>
            </w:tcBorders>
            <w:shd w:val="clear" w:color="000000" w:fill="FFFFFF"/>
            <w:vAlign w:val="center"/>
            <w:hideMark/>
          </w:tcPr>
          <w:p w14:paraId="0E104C41" w14:textId="77777777" w:rsidR="004E684E" w:rsidRDefault="004E684E">
            <w:pPr>
              <w:jc w:val="center"/>
              <w:rPr>
                <w:rFonts w:ascii="GHEA Grapalat" w:hAnsi="GHEA Grapalat" w:cs="Arial"/>
                <w:sz w:val="20"/>
                <w:szCs w:val="20"/>
              </w:rPr>
            </w:pPr>
            <w:r>
              <w:rPr>
                <w:rFonts w:ascii="GHEA Grapalat" w:hAnsi="GHEA Grapalat" w:cs="Arial"/>
                <w:sz w:val="20"/>
                <w:szCs w:val="20"/>
              </w:rPr>
              <w:t>Ըստ պատվիրատուի պահանջի</w:t>
            </w:r>
          </w:p>
        </w:tc>
        <w:tc>
          <w:tcPr>
            <w:tcW w:w="720" w:type="dxa"/>
            <w:tcBorders>
              <w:top w:val="nil"/>
              <w:left w:val="nil"/>
              <w:bottom w:val="single" w:sz="4" w:space="0" w:color="auto"/>
              <w:right w:val="single" w:sz="4" w:space="0" w:color="auto"/>
            </w:tcBorders>
            <w:shd w:val="clear" w:color="000000" w:fill="FFFFFF"/>
            <w:vAlign w:val="center"/>
            <w:hideMark/>
          </w:tcPr>
          <w:p w14:paraId="224A109D" w14:textId="77777777" w:rsidR="004E684E" w:rsidRDefault="004E684E">
            <w:pPr>
              <w:jc w:val="center"/>
              <w:rPr>
                <w:rFonts w:ascii="GHEA Grapalat" w:hAnsi="GHEA Grapalat" w:cs="Arial"/>
                <w:sz w:val="20"/>
                <w:szCs w:val="20"/>
              </w:rPr>
            </w:pPr>
            <w:r>
              <w:rPr>
                <w:rFonts w:ascii="GHEA Grapalat" w:hAnsi="GHEA Grapalat" w:cs="Arial"/>
                <w:sz w:val="20"/>
                <w:szCs w:val="20"/>
              </w:rPr>
              <w:t>12</w:t>
            </w:r>
          </w:p>
        </w:tc>
        <w:tc>
          <w:tcPr>
            <w:tcW w:w="1800" w:type="dxa"/>
            <w:tcBorders>
              <w:top w:val="nil"/>
              <w:left w:val="nil"/>
              <w:bottom w:val="single" w:sz="4" w:space="0" w:color="auto"/>
              <w:right w:val="single" w:sz="4" w:space="0" w:color="auto"/>
            </w:tcBorders>
            <w:shd w:val="clear" w:color="000000" w:fill="FFFFFF"/>
            <w:vAlign w:val="center"/>
            <w:hideMark/>
          </w:tcPr>
          <w:p w14:paraId="0E6C16F4" w14:textId="77777777" w:rsidR="004E684E" w:rsidRDefault="004E684E">
            <w:pPr>
              <w:jc w:val="center"/>
              <w:rPr>
                <w:rFonts w:ascii="GHEA Grapalat" w:hAnsi="GHEA Grapalat" w:cs="Arial"/>
                <w:sz w:val="20"/>
                <w:szCs w:val="20"/>
              </w:rPr>
            </w:pPr>
            <w:r>
              <w:rPr>
                <w:rFonts w:ascii="GHEA Grapalat" w:hAnsi="GHEA Grapalat" w:cs="Arial"/>
                <w:sz w:val="20"/>
                <w:szCs w:val="20"/>
              </w:rPr>
              <w:t>Պայմանագիրն ուժի մեջ մտնելու օրվանից մինչև 30.08.2024թ. ներառյալ</w:t>
            </w:r>
          </w:p>
        </w:tc>
      </w:tr>
      <w:tr w:rsidR="004E684E" w14:paraId="52621269" w14:textId="77777777" w:rsidTr="00BD092D">
        <w:trPr>
          <w:trHeight w:val="1515"/>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54D12E94" w14:textId="77777777" w:rsidR="004E684E" w:rsidRDefault="004E684E">
            <w:pPr>
              <w:jc w:val="center"/>
              <w:rPr>
                <w:rFonts w:ascii="GHEA Grapalat" w:hAnsi="GHEA Grapalat" w:cs="Arial"/>
                <w:sz w:val="20"/>
                <w:szCs w:val="20"/>
              </w:rPr>
            </w:pPr>
            <w:r>
              <w:rPr>
                <w:rFonts w:ascii="GHEA Grapalat" w:hAnsi="GHEA Grapalat" w:cs="Arial"/>
                <w:sz w:val="20"/>
                <w:szCs w:val="20"/>
              </w:rPr>
              <w:t>2</w:t>
            </w:r>
          </w:p>
        </w:tc>
        <w:tc>
          <w:tcPr>
            <w:tcW w:w="1418" w:type="dxa"/>
            <w:tcBorders>
              <w:top w:val="nil"/>
              <w:left w:val="nil"/>
              <w:bottom w:val="single" w:sz="4" w:space="0" w:color="auto"/>
              <w:right w:val="single" w:sz="4" w:space="0" w:color="auto"/>
            </w:tcBorders>
            <w:shd w:val="clear" w:color="000000" w:fill="FFFFFF"/>
            <w:vAlign w:val="center"/>
            <w:hideMark/>
          </w:tcPr>
          <w:p w14:paraId="77F4C9D1" w14:textId="77777777" w:rsidR="004E684E" w:rsidRDefault="004E684E">
            <w:pPr>
              <w:jc w:val="center"/>
              <w:rPr>
                <w:rFonts w:ascii="GHEA Grapalat" w:hAnsi="GHEA Grapalat" w:cs="Arial"/>
                <w:sz w:val="20"/>
                <w:szCs w:val="20"/>
              </w:rPr>
            </w:pPr>
            <w:r>
              <w:rPr>
                <w:rFonts w:ascii="GHEA Grapalat" w:hAnsi="GHEA Grapalat" w:cs="Arial"/>
                <w:sz w:val="20"/>
                <w:szCs w:val="20"/>
              </w:rPr>
              <w:t>37431270/2</w:t>
            </w:r>
          </w:p>
        </w:tc>
        <w:tc>
          <w:tcPr>
            <w:tcW w:w="1206" w:type="dxa"/>
            <w:tcBorders>
              <w:top w:val="nil"/>
              <w:left w:val="nil"/>
              <w:bottom w:val="single" w:sz="4" w:space="0" w:color="auto"/>
              <w:right w:val="single" w:sz="4" w:space="0" w:color="auto"/>
            </w:tcBorders>
            <w:shd w:val="clear" w:color="000000" w:fill="FFFFFF"/>
            <w:vAlign w:val="center"/>
            <w:hideMark/>
          </w:tcPr>
          <w:p w14:paraId="04EF3FE7" w14:textId="77777777" w:rsidR="004E684E" w:rsidRDefault="004E684E">
            <w:pPr>
              <w:rPr>
                <w:rFonts w:ascii="GHEA Grapalat" w:hAnsi="GHEA Grapalat" w:cs="Arial"/>
                <w:sz w:val="20"/>
                <w:szCs w:val="20"/>
              </w:rPr>
            </w:pPr>
            <w:r>
              <w:rPr>
                <w:rFonts w:ascii="GHEA Grapalat" w:hAnsi="GHEA Grapalat" w:cs="Arial"/>
                <w:sz w:val="20"/>
                <w:szCs w:val="20"/>
              </w:rPr>
              <w:t>Հանտել</w:t>
            </w:r>
          </w:p>
        </w:tc>
        <w:tc>
          <w:tcPr>
            <w:tcW w:w="5040" w:type="dxa"/>
            <w:tcBorders>
              <w:top w:val="nil"/>
              <w:left w:val="nil"/>
              <w:bottom w:val="single" w:sz="4" w:space="0" w:color="auto"/>
              <w:right w:val="single" w:sz="4" w:space="0" w:color="auto"/>
            </w:tcBorders>
            <w:shd w:val="clear" w:color="000000" w:fill="FFFFFF"/>
            <w:vAlign w:val="center"/>
            <w:hideMark/>
          </w:tcPr>
          <w:p w14:paraId="697346D3" w14:textId="77777777" w:rsidR="004E684E" w:rsidRDefault="004E684E">
            <w:pPr>
              <w:rPr>
                <w:rFonts w:ascii="GHEA Grapalat" w:hAnsi="GHEA Grapalat" w:cs="Arial"/>
                <w:sz w:val="20"/>
                <w:szCs w:val="20"/>
              </w:rPr>
            </w:pPr>
            <w:r>
              <w:rPr>
                <w:rFonts w:ascii="GHEA Grapalat" w:hAnsi="GHEA Grapalat" w:cs="Arial"/>
                <w:sz w:val="20"/>
                <w:szCs w:val="20"/>
              </w:rPr>
              <w:t>Քաշը 20կգ, կշռաքարերը ռետինապատ կամ նիկելապատ, երկկողմանի, հավաքովի կշռաքարերով, 20կգ քաշը լրացվում է առնվազն 3 զույգ ծանրաքարերով։ Բոլոր մանրամասները համաձայնեցնել պատվիրատուի հետ։</w:t>
            </w:r>
          </w:p>
        </w:tc>
        <w:tc>
          <w:tcPr>
            <w:tcW w:w="945" w:type="dxa"/>
            <w:tcBorders>
              <w:top w:val="nil"/>
              <w:left w:val="nil"/>
              <w:bottom w:val="single" w:sz="4" w:space="0" w:color="auto"/>
              <w:right w:val="single" w:sz="4" w:space="0" w:color="auto"/>
            </w:tcBorders>
            <w:shd w:val="clear" w:color="000000" w:fill="FFFFFF"/>
            <w:vAlign w:val="center"/>
            <w:hideMark/>
          </w:tcPr>
          <w:p w14:paraId="0670F88E" w14:textId="77777777" w:rsidR="004E684E" w:rsidRDefault="004E684E">
            <w:pPr>
              <w:jc w:val="center"/>
              <w:rPr>
                <w:rFonts w:ascii="GHEA Grapalat" w:hAnsi="GHEA Grapalat" w:cs="Arial"/>
                <w:sz w:val="20"/>
                <w:szCs w:val="20"/>
              </w:rPr>
            </w:pPr>
            <w:r>
              <w:rPr>
                <w:rFonts w:ascii="GHEA Grapalat" w:hAnsi="GHEA Grapalat" w:cs="Arial"/>
                <w:sz w:val="20"/>
                <w:szCs w:val="20"/>
              </w:rPr>
              <w:t>հատ</w:t>
            </w:r>
          </w:p>
        </w:tc>
        <w:tc>
          <w:tcPr>
            <w:tcW w:w="1044" w:type="dxa"/>
            <w:tcBorders>
              <w:top w:val="nil"/>
              <w:left w:val="nil"/>
              <w:bottom w:val="single" w:sz="4" w:space="0" w:color="auto"/>
              <w:right w:val="single" w:sz="4" w:space="0" w:color="auto"/>
            </w:tcBorders>
            <w:shd w:val="clear" w:color="auto" w:fill="auto"/>
            <w:noWrap/>
            <w:vAlign w:val="center"/>
          </w:tcPr>
          <w:p w14:paraId="36FC0247" w14:textId="775BD6C2" w:rsidR="004E684E" w:rsidRDefault="004E684E">
            <w:pPr>
              <w:jc w:val="center"/>
              <w:rPr>
                <w:rFonts w:ascii="GHEA Grapalat" w:hAnsi="GHEA Grapalat" w:cs="Arial"/>
                <w:sz w:val="20"/>
                <w:szCs w:val="20"/>
              </w:rPr>
            </w:pPr>
          </w:p>
        </w:tc>
        <w:tc>
          <w:tcPr>
            <w:tcW w:w="801" w:type="dxa"/>
            <w:tcBorders>
              <w:top w:val="nil"/>
              <w:left w:val="nil"/>
              <w:bottom w:val="single" w:sz="4" w:space="0" w:color="auto"/>
              <w:right w:val="single" w:sz="4" w:space="0" w:color="auto"/>
            </w:tcBorders>
            <w:shd w:val="clear" w:color="000000" w:fill="FFFFFF"/>
            <w:vAlign w:val="center"/>
          </w:tcPr>
          <w:p w14:paraId="7CF03B73" w14:textId="2E686E4A" w:rsidR="004E684E" w:rsidRDefault="004E684E">
            <w:pPr>
              <w:jc w:val="center"/>
              <w:rPr>
                <w:rFonts w:ascii="GHEA Grapalat" w:hAnsi="GHEA Grapalat" w:cs="Arial"/>
                <w:sz w:val="20"/>
                <w:szCs w:val="20"/>
              </w:rPr>
            </w:pPr>
          </w:p>
        </w:tc>
        <w:tc>
          <w:tcPr>
            <w:tcW w:w="990" w:type="dxa"/>
            <w:tcBorders>
              <w:top w:val="nil"/>
              <w:left w:val="nil"/>
              <w:bottom w:val="single" w:sz="4" w:space="0" w:color="auto"/>
              <w:right w:val="single" w:sz="4" w:space="0" w:color="auto"/>
            </w:tcBorders>
            <w:shd w:val="clear" w:color="auto" w:fill="auto"/>
            <w:noWrap/>
            <w:vAlign w:val="center"/>
            <w:hideMark/>
          </w:tcPr>
          <w:p w14:paraId="2725ACEE" w14:textId="77777777" w:rsidR="004E684E" w:rsidRDefault="004E684E">
            <w:pPr>
              <w:jc w:val="center"/>
              <w:rPr>
                <w:rFonts w:ascii="GHEA Grapalat" w:hAnsi="GHEA Grapalat" w:cs="Arial"/>
                <w:sz w:val="20"/>
                <w:szCs w:val="20"/>
              </w:rPr>
            </w:pPr>
            <w:r>
              <w:rPr>
                <w:rFonts w:ascii="GHEA Grapalat" w:hAnsi="GHEA Grapalat" w:cs="Arial"/>
                <w:sz w:val="20"/>
                <w:szCs w:val="20"/>
              </w:rPr>
              <w:t>4</w:t>
            </w:r>
          </w:p>
        </w:tc>
        <w:tc>
          <w:tcPr>
            <w:tcW w:w="1350" w:type="dxa"/>
            <w:tcBorders>
              <w:top w:val="nil"/>
              <w:left w:val="nil"/>
              <w:bottom w:val="single" w:sz="4" w:space="0" w:color="auto"/>
              <w:right w:val="single" w:sz="4" w:space="0" w:color="auto"/>
            </w:tcBorders>
            <w:shd w:val="clear" w:color="000000" w:fill="FFFFFF"/>
            <w:vAlign w:val="center"/>
            <w:hideMark/>
          </w:tcPr>
          <w:p w14:paraId="6B67ED91" w14:textId="77777777" w:rsidR="004E684E" w:rsidRDefault="004E684E">
            <w:pPr>
              <w:jc w:val="center"/>
              <w:rPr>
                <w:rFonts w:ascii="GHEA Grapalat" w:hAnsi="GHEA Grapalat" w:cs="Arial"/>
                <w:sz w:val="20"/>
                <w:szCs w:val="20"/>
              </w:rPr>
            </w:pPr>
            <w:r>
              <w:rPr>
                <w:rFonts w:ascii="GHEA Grapalat" w:hAnsi="GHEA Grapalat" w:cs="Arial"/>
                <w:sz w:val="20"/>
                <w:szCs w:val="20"/>
              </w:rPr>
              <w:t>Ըստ պատվիրատուի պահանջի</w:t>
            </w:r>
          </w:p>
        </w:tc>
        <w:tc>
          <w:tcPr>
            <w:tcW w:w="720" w:type="dxa"/>
            <w:tcBorders>
              <w:top w:val="nil"/>
              <w:left w:val="nil"/>
              <w:bottom w:val="single" w:sz="4" w:space="0" w:color="auto"/>
              <w:right w:val="single" w:sz="4" w:space="0" w:color="auto"/>
            </w:tcBorders>
            <w:shd w:val="clear" w:color="000000" w:fill="FFFFFF"/>
            <w:vAlign w:val="center"/>
            <w:hideMark/>
          </w:tcPr>
          <w:p w14:paraId="0D11BBFB" w14:textId="77777777" w:rsidR="004E684E" w:rsidRDefault="004E684E">
            <w:pPr>
              <w:jc w:val="center"/>
              <w:rPr>
                <w:rFonts w:ascii="GHEA Grapalat" w:hAnsi="GHEA Grapalat" w:cs="Arial"/>
                <w:sz w:val="20"/>
                <w:szCs w:val="20"/>
              </w:rPr>
            </w:pPr>
            <w:r>
              <w:rPr>
                <w:rFonts w:ascii="GHEA Grapalat" w:hAnsi="GHEA Grapalat" w:cs="Arial"/>
                <w:sz w:val="20"/>
                <w:szCs w:val="20"/>
              </w:rPr>
              <w:t>4</w:t>
            </w:r>
          </w:p>
        </w:tc>
        <w:tc>
          <w:tcPr>
            <w:tcW w:w="1800" w:type="dxa"/>
            <w:tcBorders>
              <w:top w:val="nil"/>
              <w:left w:val="nil"/>
              <w:bottom w:val="single" w:sz="4" w:space="0" w:color="auto"/>
              <w:right w:val="single" w:sz="4" w:space="0" w:color="auto"/>
            </w:tcBorders>
            <w:shd w:val="clear" w:color="000000" w:fill="FFFFFF"/>
            <w:vAlign w:val="center"/>
            <w:hideMark/>
          </w:tcPr>
          <w:p w14:paraId="7C6539A9" w14:textId="77777777" w:rsidR="004E684E" w:rsidRDefault="004E684E">
            <w:pPr>
              <w:jc w:val="center"/>
              <w:rPr>
                <w:rFonts w:ascii="GHEA Grapalat" w:hAnsi="GHEA Grapalat" w:cs="Arial"/>
                <w:sz w:val="20"/>
                <w:szCs w:val="20"/>
              </w:rPr>
            </w:pPr>
            <w:r>
              <w:rPr>
                <w:rFonts w:ascii="GHEA Grapalat" w:hAnsi="GHEA Grapalat" w:cs="Arial"/>
                <w:sz w:val="20"/>
                <w:szCs w:val="20"/>
              </w:rPr>
              <w:t>Պայմանագիրն ուժի մեջ մտնելու օրվանից մինչև 30.08.2024թ. ներառյալ</w:t>
            </w:r>
          </w:p>
        </w:tc>
      </w:tr>
      <w:tr w:rsidR="004E684E" w14:paraId="47AEFEC6" w14:textId="77777777" w:rsidTr="00BD092D">
        <w:trPr>
          <w:trHeight w:val="1485"/>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14:paraId="17693677" w14:textId="77777777" w:rsidR="004E684E" w:rsidRDefault="004E684E">
            <w:pPr>
              <w:jc w:val="center"/>
              <w:rPr>
                <w:rFonts w:ascii="GHEA Grapalat" w:hAnsi="GHEA Grapalat" w:cs="Arial"/>
                <w:sz w:val="20"/>
                <w:szCs w:val="20"/>
              </w:rPr>
            </w:pPr>
            <w:r>
              <w:rPr>
                <w:rFonts w:ascii="GHEA Grapalat" w:hAnsi="GHEA Grapalat" w:cs="Arial"/>
                <w:sz w:val="20"/>
                <w:szCs w:val="20"/>
              </w:rPr>
              <w:t>3</w:t>
            </w:r>
          </w:p>
        </w:tc>
        <w:tc>
          <w:tcPr>
            <w:tcW w:w="1418" w:type="dxa"/>
            <w:tcBorders>
              <w:top w:val="nil"/>
              <w:left w:val="nil"/>
              <w:bottom w:val="single" w:sz="4" w:space="0" w:color="auto"/>
              <w:right w:val="single" w:sz="4" w:space="0" w:color="auto"/>
            </w:tcBorders>
            <w:shd w:val="clear" w:color="000000" w:fill="FFFFFF"/>
            <w:vAlign w:val="center"/>
            <w:hideMark/>
          </w:tcPr>
          <w:p w14:paraId="3A5B316C" w14:textId="77777777" w:rsidR="004E684E" w:rsidRDefault="004E684E">
            <w:pPr>
              <w:jc w:val="center"/>
              <w:rPr>
                <w:rFonts w:ascii="GHEA Grapalat" w:hAnsi="GHEA Grapalat" w:cs="Arial"/>
                <w:sz w:val="20"/>
                <w:szCs w:val="20"/>
              </w:rPr>
            </w:pPr>
            <w:r>
              <w:rPr>
                <w:rFonts w:ascii="GHEA Grapalat" w:hAnsi="GHEA Grapalat" w:cs="Arial"/>
                <w:sz w:val="20"/>
                <w:szCs w:val="20"/>
              </w:rPr>
              <w:t>18521400/1</w:t>
            </w:r>
          </w:p>
        </w:tc>
        <w:tc>
          <w:tcPr>
            <w:tcW w:w="1206" w:type="dxa"/>
            <w:tcBorders>
              <w:top w:val="nil"/>
              <w:left w:val="nil"/>
              <w:bottom w:val="single" w:sz="4" w:space="0" w:color="auto"/>
              <w:right w:val="single" w:sz="4" w:space="0" w:color="auto"/>
            </w:tcBorders>
            <w:shd w:val="clear" w:color="000000" w:fill="FFFFFF"/>
            <w:vAlign w:val="center"/>
            <w:hideMark/>
          </w:tcPr>
          <w:p w14:paraId="5783CCEE" w14:textId="77777777" w:rsidR="004E684E" w:rsidRDefault="004E684E">
            <w:pPr>
              <w:rPr>
                <w:rFonts w:ascii="GHEA Grapalat" w:hAnsi="GHEA Grapalat" w:cs="Arial"/>
                <w:sz w:val="20"/>
                <w:szCs w:val="20"/>
              </w:rPr>
            </w:pPr>
            <w:r>
              <w:rPr>
                <w:rFonts w:ascii="GHEA Grapalat" w:hAnsi="GHEA Grapalat" w:cs="Arial"/>
                <w:sz w:val="20"/>
                <w:szCs w:val="20"/>
              </w:rPr>
              <w:t xml:space="preserve">Էլեկտրոնային վայրկյանաչափ </w:t>
            </w:r>
          </w:p>
        </w:tc>
        <w:tc>
          <w:tcPr>
            <w:tcW w:w="5040" w:type="dxa"/>
            <w:tcBorders>
              <w:top w:val="nil"/>
              <w:left w:val="nil"/>
              <w:bottom w:val="single" w:sz="4" w:space="0" w:color="auto"/>
              <w:right w:val="single" w:sz="4" w:space="0" w:color="auto"/>
            </w:tcBorders>
            <w:shd w:val="clear" w:color="000000" w:fill="FFFFFF"/>
            <w:vAlign w:val="center"/>
            <w:hideMark/>
          </w:tcPr>
          <w:p w14:paraId="7659B859" w14:textId="77777777" w:rsidR="004E684E" w:rsidRDefault="004E684E">
            <w:pPr>
              <w:rPr>
                <w:rFonts w:ascii="GHEA Grapalat" w:hAnsi="GHEA Grapalat" w:cs="Arial"/>
                <w:sz w:val="20"/>
                <w:szCs w:val="20"/>
              </w:rPr>
            </w:pPr>
            <w:r>
              <w:rPr>
                <w:rFonts w:ascii="GHEA Grapalat" w:hAnsi="GHEA Grapalat" w:cs="Arial"/>
                <w:sz w:val="20"/>
                <w:szCs w:val="20"/>
              </w:rPr>
              <w:t>Վայրկյանների 1/1000 ճշգրտությամբ, չափման սահմանները 10 ժամ, չափման քանակը 100, ընդհանուր ժամանակի ցուցադրումը` ժամ, րոպե, վայրկյան, ձայնի անջատումը կոճակով, պոլիմերային պլաստիկ պատյան:  Բոլոր մանրամասները համաձայնեցնել պատվիրատուի հետ։</w:t>
            </w:r>
          </w:p>
        </w:tc>
        <w:tc>
          <w:tcPr>
            <w:tcW w:w="945" w:type="dxa"/>
            <w:tcBorders>
              <w:top w:val="nil"/>
              <w:left w:val="nil"/>
              <w:bottom w:val="single" w:sz="4" w:space="0" w:color="auto"/>
              <w:right w:val="single" w:sz="4" w:space="0" w:color="auto"/>
            </w:tcBorders>
            <w:shd w:val="clear" w:color="000000" w:fill="FFFFFF"/>
            <w:vAlign w:val="center"/>
            <w:hideMark/>
          </w:tcPr>
          <w:p w14:paraId="6B023221" w14:textId="77777777" w:rsidR="004E684E" w:rsidRDefault="004E684E">
            <w:pPr>
              <w:jc w:val="center"/>
              <w:rPr>
                <w:rFonts w:ascii="GHEA Grapalat" w:hAnsi="GHEA Grapalat" w:cs="Arial"/>
                <w:sz w:val="20"/>
                <w:szCs w:val="20"/>
              </w:rPr>
            </w:pPr>
            <w:r>
              <w:rPr>
                <w:rFonts w:ascii="GHEA Grapalat" w:hAnsi="GHEA Grapalat" w:cs="Arial"/>
                <w:sz w:val="20"/>
                <w:szCs w:val="20"/>
              </w:rPr>
              <w:t>հատ</w:t>
            </w:r>
          </w:p>
        </w:tc>
        <w:tc>
          <w:tcPr>
            <w:tcW w:w="1044" w:type="dxa"/>
            <w:tcBorders>
              <w:top w:val="nil"/>
              <w:left w:val="nil"/>
              <w:bottom w:val="single" w:sz="4" w:space="0" w:color="auto"/>
              <w:right w:val="single" w:sz="4" w:space="0" w:color="auto"/>
            </w:tcBorders>
            <w:shd w:val="clear" w:color="auto" w:fill="auto"/>
            <w:noWrap/>
            <w:vAlign w:val="center"/>
          </w:tcPr>
          <w:p w14:paraId="4E4A094F" w14:textId="66C42E7D" w:rsidR="004E684E" w:rsidRDefault="004E684E">
            <w:pPr>
              <w:jc w:val="center"/>
              <w:rPr>
                <w:rFonts w:ascii="GHEA Grapalat" w:hAnsi="GHEA Grapalat" w:cs="Arial"/>
                <w:sz w:val="20"/>
                <w:szCs w:val="20"/>
              </w:rPr>
            </w:pPr>
          </w:p>
        </w:tc>
        <w:tc>
          <w:tcPr>
            <w:tcW w:w="801" w:type="dxa"/>
            <w:tcBorders>
              <w:top w:val="nil"/>
              <w:left w:val="nil"/>
              <w:bottom w:val="single" w:sz="4" w:space="0" w:color="auto"/>
              <w:right w:val="single" w:sz="4" w:space="0" w:color="auto"/>
            </w:tcBorders>
            <w:shd w:val="clear" w:color="000000" w:fill="FFFFFF"/>
            <w:vAlign w:val="center"/>
          </w:tcPr>
          <w:p w14:paraId="0953F624" w14:textId="194AD46E" w:rsidR="004E684E" w:rsidRDefault="004E684E">
            <w:pPr>
              <w:jc w:val="center"/>
              <w:rPr>
                <w:rFonts w:ascii="GHEA Grapalat" w:hAnsi="GHEA Grapalat" w:cs="Arial"/>
                <w:sz w:val="20"/>
                <w:szCs w:val="20"/>
              </w:rPr>
            </w:pPr>
          </w:p>
        </w:tc>
        <w:tc>
          <w:tcPr>
            <w:tcW w:w="990" w:type="dxa"/>
            <w:tcBorders>
              <w:top w:val="nil"/>
              <w:left w:val="nil"/>
              <w:bottom w:val="single" w:sz="4" w:space="0" w:color="auto"/>
              <w:right w:val="single" w:sz="4" w:space="0" w:color="auto"/>
            </w:tcBorders>
            <w:shd w:val="clear" w:color="auto" w:fill="auto"/>
            <w:noWrap/>
            <w:vAlign w:val="center"/>
            <w:hideMark/>
          </w:tcPr>
          <w:p w14:paraId="75167FC4" w14:textId="77777777" w:rsidR="004E684E" w:rsidRDefault="004E684E">
            <w:pPr>
              <w:jc w:val="center"/>
              <w:rPr>
                <w:rFonts w:ascii="GHEA Grapalat" w:hAnsi="GHEA Grapalat" w:cs="Arial"/>
                <w:sz w:val="20"/>
                <w:szCs w:val="20"/>
              </w:rPr>
            </w:pPr>
            <w:r>
              <w:rPr>
                <w:rFonts w:ascii="GHEA Grapalat" w:hAnsi="GHEA Grapalat" w:cs="Arial"/>
                <w:sz w:val="20"/>
                <w:szCs w:val="20"/>
              </w:rPr>
              <w:t>5</w:t>
            </w:r>
          </w:p>
        </w:tc>
        <w:tc>
          <w:tcPr>
            <w:tcW w:w="1350" w:type="dxa"/>
            <w:tcBorders>
              <w:top w:val="nil"/>
              <w:left w:val="nil"/>
              <w:bottom w:val="single" w:sz="4" w:space="0" w:color="auto"/>
              <w:right w:val="single" w:sz="4" w:space="0" w:color="auto"/>
            </w:tcBorders>
            <w:shd w:val="clear" w:color="000000" w:fill="FFFFFF"/>
            <w:vAlign w:val="center"/>
            <w:hideMark/>
          </w:tcPr>
          <w:p w14:paraId="7B308759" w14:textId="77777777" w:rsidR="004E684E" w:rsidRDefault="004E684E">
            <w:pPr>
              <w:jc w:val="center"/>
              <w:rPr>
                <w:rFonts w:ascii="GHEA Grapalat" w:hAnsi="GHEA Grapalat" w:cs="Arial"/>
                <w:sz w:val="20"/>
                <w:szCs w:val="20"/>
              </w:rPr>
            </w:pPr>
            <w:r>
              <w:rPr>
                <w:rFonts w:ascii="GHEA Grapalat" w:hAnsi="GHEA Grapalat" w:cs="Arial"/>
                <w:sz w:val="20"/>
                <w:szCs w:val="20"/>
              </w:rPr>
              <w:t>Ըստ պատվիրատուի պահանջի</w:t>
            </w:r>
          </w:p>
        </w:tc>
        <w:tc>
          <w:tcPr>
            <w:tcW w:w="720" w:type="dxa"/>
            <w:tcBorders>
              <w:top w:val="nil"/>
              <w:left w:val="nil"/>
              <w:bottom w:val="single" w:sz="4" w:space="0" w:color="auto"/>
              <w:right w:val="single" w:sz="4" w:space="0" w:color="auto"/>
            </w:tcBorders>
            <w:shd w:val="clear" w:color="000000" w:fill="FFFFFF"/>
            <w:vAlign w:val="center"/>
            <w:hideMark/>
          </w:tcPr>
          <w:p w14:paraId="0FC558FF" w14:textId="77777777" w:rsidR="004E684E" w:rsidRDefault="004E684E">
            <w:pPr>
              <w:jc w:val="center"/>
              <w:rPr>
                <w:rFonts w:ascii="GHEA Grapalat" w:hAnsi="GHEA Grapalat" w:cs="Arial"/>
                <w:sz w:val="20"/>
                <w:szCs w:val="20"/>
              </w:rPr>
            </w:pPr>
            <w:r>
              <w:rPr>
                <w:rFonts w:ascii="GHEA Grapalat" w:hAnsi="GHEA Grapalat" w:cs="Arial"/>
                <w:sz w:val="20"/>
                <w:szCs w:val="20"/>
              </w:rPr>
              <w:t>5</w:t>
            </w:r>
          </w:p>
        </w:tc>
        <w:tc>
          <w:tcPr>
            <w:tcW w:w="1800" w:type="dxa"/>
            <w:tcBorders>
              <w:top w:val="nil"/>
              <w:left w:val="nil"/>
              <w:bottom w:val="single" w:sz="4" w:space="0" w:color="auto"/>
              <w:right w:val="single" w:sz="4" w:space="0" w:color="auto"/>
            </w:tcBorders>
            <w:shd w:val="clear" w:color="000000" w:fill="FFFFFF"/>
            <w:vAlign w:val="center"/>
            <w:hideMark/>
          </w:tcPr>
          <w:p w14:paraId="20F3E543" w14:textId="77777777" w:rsidR="004E684E" w:rsidRDefault="004E684E">
            <w:pPr>
              <w:jc w:val="center"/>
              <w:rPr>
                <w:rFonts w:ascii="GHEA Grapalat" w:hAnsi="GHEA Grapalat" w:cs="Arial"/>
                <w:sz w:val="20"/>
                <w:szCs w:val="20"/>
              </w:rPr>
            </w:pPr>
            <w:r>
              <w:rPr>
                <w:rFonts w:ascii="GHEA Grapalat" w:hAnsi="GHEA Grapalat" w:cs="Arial"/>
                <w:sz w:val="20"/>
                <w:szCs w:val="20"/>
              </w:rPr>
              <w:t>Պայմանագիրն ուժի մեջ մտնելու օրվանից մինչև 30.08.2024թ. ներառյալ</w:t>
            </w:r>
          </w:p>
        </w:tc>
      </w:tr>
      <w:tr w:rsidR="004E684E" w14:paraId="0D54173E" w14:textId="77777777" w:rsidTr="00BD092D">
        <w:trPr>
          <w:trHeight w:val="1485"/>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1F70DE0E" w14:textId="77777777" w:rsidR="004E684E" w:rsidRDefault="004E684E">
            <w:pPr>
              <w:jc w:val="center"/>
              <w:rPr>
                <w:rFonts w:ascii="GHEA Grapalat" w:hAnsi="GHEA Grapalat" w:cs="Arial"/>
                <w:sz w:val="20"/>
                <w:szCs w:val="20"/>
              </w:rPr>
            </w:pPr>
            <w:r>
              <w:rPr>
                <w:rFonts w:ascii="GHEA Grapalat" w:hAnsi="GHEA Grapalat" w:cs="Arial"/>
                <w:sz w:val="20"/>
                <w:szCs w:val="20"/>
              </w:rPr>
              <w:t>4</w:t>
            </w:r>
          </w:p>
        </w:tc>
        <w:tc>
          <w:tcPr>
            <w:tcW w:w="1418" w:type="dxa"/>
            <w:tcBorders>
              <w:top w:val="nil"/>
              <w:left w:val="nil"/>
              <w:bottom w:val="single" w:sz="4" w:space="0" w:color="auto"/>
              <w:right w:val="single" w:sz="4" w:space="0" w:color="auto"/>
            </w:tcBorders>
            <w:shd w:val="clear" w:color="000000" w:fill="FFFFFF"/>
            <w:vAlign w:val="center"/>
            <w:hideMark/>
          </w:tcPr>
          <w:p w14:paraId="480376AF" w14:textId="77777777" w:rsidR="004E684E" w:rsidRDefault="004E684E">
            <w:pPr>
              <w:jc w:val="center"/>
              <w:rPr>
                <w:rFonts w:ascii="GHEA Grapalat" w:hAnsi="GHEA Grapalat" w:cs="Arial"/>
                <w:sz w:val="20"/>
                <w:szCs w:val="20"/>
              </w:rPr>
            </w:pPr>
            <w:r>
              <w:rPr>
                <w:rFonts w:ascii="GHEA Grapalat" w:hAnsi="GHEA Grapalat" w:cs="Arial"/>
                <w:sz w:val="20"/>
                <w:szCs w:val="20"/>
              </w:rPr>
              <w:t>37451540/1</w:t>
            </w:r>
          </w:p>
        </w:tc>
        <w:tc>
          <w:tcPr>
            <w:tcW w:w="1206" w:type="dxa"/>
            <w:tcBorders>
              <w:top w:val="nil"/>
              <w:left w:val="nil"/>
              <w:bottom w:val="single" w:sz="4" w:space="0" w:color="auto"/>
              <w:right w:val="single" w:sz="4" w:space="0" w:color="auto"/>
            </w:tcBorders>
            <w:shd w:val="clear" w:color="000000" w:fill="FFFFFF"/>
            <w:vAlign w:val="center"/>
            <w:hideMark/>
          </w:tcPr>
          <w:p w14:paraId="47ECE8DF" w14:textId="77777777" w:rsidR="004E684E" w:rsidRDefault="004E684E">
            <w:pPr>
              <w:rPr>
                <w:rFonts w:ascii="GHEA Grapalat" w:hAnsi="GHEA Grapalat" w:cs="Arial"/>
                <w:sz w:val="20"/>
                <w:szCs w:val="20"/>
              </w:rPr>
            </w:pPr>
            <w:r>
              <w:rPr>
                <w:rFonts w:ascii="GHEA Grapalat" w:hAnsi="GHEA Grapalat" w:cs="Arial"/>
                <w:sz w:val="20"/>
                <w:szCs w:val="20"/>
              </w:rPr>
              <w:t>Թենիսի ձեռնաթիակ</w:t>
            </w:r>
          </w:p>
        </w:tc>
        <w:tc>
          <w:tcPr>
            <w:tcW w:w="5040" w:type="dxa"/>
            <w:tcBorders>
              <w:top w:val="nil"/>
              <w:left w:val="nil"/>
              <w:bottom w:val="single" w:sz="4" w:space="0" w:color="auto"/>
              <w:right w:val="single" w:sz="4" w:space="0" w:color="auto"/>
            </w:tcBorders>
            <w:shd w:val="clear" w:color="000000" w:fill="FFFFFF"/>
            <w:vAlign w:val="center"/>
            <w:hideMark/>
          </w:tcPr>
          <w:p w14:paraId="66AE8FEC" w14:textId="77777777" w:rsidR="004E684E" w:rsidRDefault="004E684E">
            <w:pPr>
              <w:rPr>
                <w:rFonts w:ascii="GHEA Grapalat" w:hAnsi="GHEA Grapalat" w:cs="Arial"/>
                <w:sz w:val="20"/>
                <w:szCs w:val="20"/>
              </w:rPr>
            </w:pPr>
            <w:r>
              <w:rPr>
                <w:rFonts w:ascii="GHEA Grapalat" w:hAnsi="GHEA Grapalat" w:cs="Arial"/>
                <w:sz w:val="20"/>
                <w:szCs w:val="20"/>
              </w:rPr>
              <w:t xml:space="preserve">Հումքը  գրաֆիտե (չափը 23,25,26):  Հավաքածուի  մեջ  ներառվում  է  բարձրակարգ  ցանց:  Քաշը  և  չափսը և  բռնակը  ըստ  պատվիրատուի  պահանջների:  Տարբեր  գույների,  մակարդակը  պրոֆեսիոնալ:  Willson կամ Head կամ Babolat: Մրցումային  չափորոշիչներին  համապատասխան:  </w:t>
            </w:r>
            <w:r>
              <w:rPr>
                <w:rFonts w:ascii="GHEA Grapalat" w:hAnsi="GHEA Grapalat" w:cs="Arial"/>
                <w:sz w:val="20"/>
                <w:szCs w:val="20"/>
              </w:rPr>
              <w:lastRenderedPageBreak/>
              <w:t>Բոլոր մանրամասները համաձայնեցնել պատվիրատուի հետ։</w:t>
            </w:r>
          </w:p>
        </w:tc>
        <w:tc>
          <w:tcPr>
            <w:tcW w:w="945" w:type="dxa"/>
            <w:tcBorders>
              <w:top w:val="nil"/>
              <w:left w:val="nil"/>
              <w:bottom w:val="single" w:sz="4" w:space="0" w:color="auto"/>
              <w:right w:val="single" w:sz="4" w:space="0" w:color="auto"/>
            </w:tcBorders>
            <w:shd w:val="clear" w:color="000000" w:fill="FFFFFF"/>
            <w:vAlign w:val="center"/>
            <w:hideMark/>
          </w:tcPr>
          <w:p w14:paraId="51D43390" w14:textId="77777777" w:rsidR="004E684E" w:rsidRDefault="004E684E">
            <w:pPr>
              <w:jc w:val="center"/>
              <w:rPr>
                <w:rFonts w:ascii="GHEA Grapalat" w:hAnsi="GHEA Grapalat" w:cs="Arial"/>
                <w:sz w:val="20"/>
                <w:szCs w:val="20"/>
              </w:rPr>
            </w:pPr>
            <w:r>
              <w:rPr>
                <w:rFonts w:ascii="GHEA Grapalat" w:hAnsi="GHEA Grapalat" w:cs="Arial"/>
                <w:sz w:val="20"/>
                <w:szCs w:val="20"/>
              </w:rPr>
              <w:lastRenderedPageBreak/>
              <w:t>հատ</w:t>
            </w:r>
          </w:p>
        </w:tc>
        <w:tc>
          <w:tcPr>
            <w:tcW w:w="1044" w:type="dxa"/>
            <w:tcBorders>
              <w:top w:val="nil"/>
              <w:left w:val="nil"/>
              <w:bottom w:val="single" w:sz="4" w:space="0" w:color="auto"/>
              <w:right w:val="single" w:sz="4" w:space="0" w:color="auto"/>
            </w:tcBorders>
            <w:shd w:val="clear" w:color="auto" w:fill="auto"/>
            <w:noWrap/>
            <w:vAlign w:val="center"/>
          </w:tcPr>
          <w:p w14:paraId="54CB0B8E" w14:textId="02435308" w:rsidR="004E684E" w:rsidRDefault="004E684E">
            <w:pPr>
              <w:jc w:val="center"/>
              <w:rPr>
                <w:rFonts w:ascii="GHEA Grapalat" w:hAnsi="GHEA Grapalat" w:cs="Arial"/>
                <w:sz w:val="20"/>
                <w:szCs w:val="20"/>
              </w:rPr>
            </w:pPr>
          </w:p>
        </w:tc>
        <w:tc>
          <w:tcPr>
            <w:tcW w:w="801" w:type="dxa"/>
            <w:tcBorders>
              <w:top w:val="nil"/>
              <w:left w:val="nil"/>
              <w:bottom w:val="single" w:sz="4" w:space="0" w:color="auto"/>
              <w:right w:val="single" w:sz="4" w:space="0" w:color="auto"/>
            </w:tcBorders>
            <w:shd w:val="clear" w:color="000000" w:fill="FFFFFF"/>
            <w:vAlign w:val="center"/>
          </w:tcPr>
          <w:p w14:paraId="0C87242D" w14:textId="0F3869E6" w:rsidR="004E684E" w:rsidRDefault="004E684E">
            <w:pPr>
              <w:jc w:val="center"/>
              <w:rPr>
                <w:rFonts w:ascii="GHEA Grapalat" w:hAnsi="GHEA Grapalat" w:cs="Arial"/>
                <w:sz w:val="20"/>
                <w:szCs w:val="20"/>
              </w:rPr>
            </w:pPr>
          </w:p>
        </w:tc>
        <w:tc>
          <w:tcPr>
            <w:tcW w:w="990" w:type="dxa"/>
            <w:tcBorders>
              <w:top w:val="nil"/>
              <w:left w:val="nil"/>
              <w:bottom w:val="single" w:sz="4" w:space="0" w:color="auto"/>
              <w:right w:val="single" w:sz="4" w:space="0" w:color="auto"/>
            </w:tcBorders>
            <w:shd w:val="clear" w:color="auto" w:fill="auto"/>
            <w:noWrap/>
            <w:vAlign w:val="center"/>
            <w:hideMark/>
          </w:tcPr>
          <w:p w14:paraId="378380CE" w14:textId="77777777" w:rsidR="004E684E" w:rsidRDefault="004E684E">
            <w:pPr>
              <w:jc w:val="center"/>
              <w:rPr>
                <w:rFonts w:ascii="GHEA Grapalat" w:hAnsi="GHEA Grapalat" w:cs="Arial"/>
                <w:sz w:val="20"/>
                <w:szCs w:val="20"/>
              </w:rPr>
            </w:pPr>
            <w:r>
              <w:rPr>
                <w:rFonts w:ascii="GHEA Grapalat" w:hAnsi="GHEA Grapalat" w:cs="Arial"/>
                <w:sz w:val="20"/>
                <w:szCs w:val="20"/>
              </w:rPr>
              <w:t>15</w:t>
            </w:r>
          </w:p>
        </w:tc>
        <w:tc>
          <w:tcPr>
            <w:tcW w:w="1350" w:type="dxa"/>
            <w:tcBorders>
              <w:top w:val="nil"/>
              <w:left w:val="nil"/>
              <w:bottom w:val="single" w:sz="4" w:space="0" w:color="auto"/>
              <w:right w:val="single" w:sz="4" w:space="0" w:color="auto"/>
            </w:tcBorders>
            <w:shd w:val="clear" w:color="000000" w:fill="FFFFFF"/>
            <w:vAlign w:val="center"/>
            <w:hideMark/>
          </w:tcPr>
          <w:p w14:paraId="4AF129FD" w14:textId="77777777" w:rsidR="004E684E" w:rsidRDefault="004E684E">
            <w:pPr>
              <w:jc w:val="center"/>
              <w:rPr>
                <w:rFonts w:ascii="GHEA Grapalat" w:hAnsi="GHEA Grapalat" w:cs="Arial"/>
                <w:sz w:val="20"/>
                <w:szCs w:val="20"/>
              </w:rPr>
            </w:pPr>
            <w:r>
              <w:rPr>
                <w:rFonts w:ascii="GHEA Grapalat" w:hAnsi="GHEA Grapalat" w:cs="Arial"/>
                <w:sz w:val="20"/>
                <w:szCs w:val="20"/>
              </w:rPr>
              <w:t>Ըստ պատվիրատուի պահանջի</w:t>
            </w:r>
          </w:p>
        </w:tc>
        <w:tc>
          <w:tcPr>
            <w:tcW w:w="720" w:type="dxa"/>
            <w:tcBorders>
              <w:top w:val="nil"/>
              <w:left w:val="nil"/>
              <w:bottom w:val="single" w:sz="4" w:space="0" w:color="auto"/>
              <w:right w:val="single" w:sz="4" w:space="0" w:color="auto"/>
            </w:tcBorders>
            <w:shd w:val="clear" w:color="000000" w:fill="FFFFFF"/>
            <w:vAlign w:val="center"/>
            <w:hideMark/>
          </w:tcPr>
          <w:p w14:paraId="20E4AFDF" w14:textId="77777777" w:rsidR="004E684E" w:rsidRDefault="004E684E">
            <w:pPr>
              <w:jc w:val="center"/>
              <w:rPr>
                <w:rFonts w:ascii="GHEA Grapalat" w:hAnsi="GHEA Grapalat" w:cs="Arial"/>
                <w:sz w:val="20"/>
                <w:szCs w:val="20"/>
              </w:rPr>
            </w:pPr>
            <w:r>
              <w:rPr>
                <w:rFonts w:ascii="GHEA Grapalat" w:hAnsi="GHEA Grapalat" w:cs="Arial"/>
                <w:sz w:val="20"/>
                <w:szCs w:val="20"/>
              </w:rPr>
              <w:t>15</w:t>
            </w:r>
          </w:p>
        </w:tc>
        <w:tc>
          <w:tcPr>
            <w:tcW w:w="1800" w:type="dxa"/>
            <w:tcBorders>
              <w:top w:val="nil"/>
              <w:left w:val="nil"/>
              <w:bottom w:val="single" w:sz="4" w:space="0" w:color="auto"/>
              <w:right w:val="single" w:sz="4" w:space="0" w:color="auto"/>
            </w:tcBorders>
            <w:shd w:val="clear" w:color="000000" w:fill="FFFFFF"/>
            <w:vAlign w:val="center"/>
            <w:hideMark/>
          </w:tcPr>
          <w:p w14:paraId="003BB324" w14:textId="77777777" w:rsidR="004E684E" w:rsidRDefault="004E684E">
            <w:pPr>
              <w:jc w:val="center"/>
              <w:rPr>
                <w:rFonts w:ascii="GHEA Grapalat" w:hAnsi="GHEA Grapalat" w:cs="Arial"/>
                <w:sz w:val="20"/>
                <w:szCs w:val="20"/>
              </w:rPr>
            </w:pPr>
            <w:r>
              <w:rPr>
                <w:rFonts w:ascii="GHEA Grapalat" w:hAnsi="GHEA Grapalat" w:cs="Arial"/>
                <w:sz w:val="20"/>
                <w:szCs w:val="20"/>
              </w:rPr>
              <w:t>Պայմանագիրն ուժի մեջ մտնելու օրվանից մինչև 30.08.2024թ. ներառյալ</w:t>
            </w:r>
          </w:p>
        </w:tc>
      </w:tr>
      <w:tr w:rsidR="004E684E" w14:paraId="68E2400E" w14:textId="77777777" w:rsidTr="00BD092D">
        <w:trPr>
          <w:trHeight w:val="1590"/>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6E0C4A9D" w14:textId="77777777" w:rsidR="004E684E" w:rsidRDefault="004E684E">
            <w:pPr>
              <w:jc w:val="center"/>
              <w:rPr>
                <w:rFonts w:ascii="GHEA Grapalat" w:hAnsi="GHEA Grapalat" w:cs="Arial"/>
                <w:sz w:val="20"/>
                <w:szCs w:val="20"/>
              </w:rPr>
            </w:pPr>
            <w:r>
              <w:rPr>
                <w:rFonts w:ascii="GHEA Grapalat" w:hAnsi="GHEA Grapalat" w:cs="Arial"/>
                <w:sz w:val="20"/>
                <w:szCs w:val="20"/>
              </w:rPr>
              <w:lastRenderedPageBreak/>
              <w:t>5</w:t>
            </w:r>
          </w:p>
        </w:tc>
        <w:tc>
          <w:tcPr>
            <w:tcW w:w="1418" w:type="dxa"/>
            <w:tcBorders>
              <w:top w:val="nil"/>
              <w:left w:val="nil"/>
              <w:bottom w:val="single" w:sz="4" w:space="0" w:color="auto"/>
              <w:right w:val="single" w:sz="4" w:space="0" w:color="auto"/>
            </w:tcBorders>
            <w:shd w:val="clear" w:color="000000" w:fill="FFFFFF"/>
            <w:vAlign w:val="center"/>
            <w:hideMark/>
          </w:tcPr>
          <w:p w14:paraId="68974DE1" w14:textId="77777777" w:rsidR="004E684E" w:rsidRDefault="004E684E">
            <w:pPr>
              <w:jc w:val="center"/>
              <w:rPr>
                <w:rFonts w:ascii="GHEA Grapalat" w:hAnsi="GHEA Grapalat" w:cs="Arial"/>
                <w:sz w:val="20"/>
                <w:szCs w:val="20"/>
              </w:rPr>
            </w:pPr>
            <w:r>
              <w:rPr>
                <w:rFonts w:ascii="GHEA Grapalat" w:hAnsi="GHEA Grapalat" w:cs="Arial"/>
                <w:sz w:val="20"/>
                <w:szCs w:val="20"/>
              </w:rPr>
              <w:t>37431190/1</w:t>
            </w:r>
          </w:p>
        </w:tc>
        <w:tc>
          <w:tcPr>
            <w:tcW w:w="1206" w:type="dxa"/>
            <w:tcBorders>
              <w:top w:val="nil"/>
              <w:left w:val="nil"/>
              <w:bottom w:val="single" w:sz="4" w:space="0" w:color="auto"/>
              <w:right w:val="single" w:sz="4" w:space="0" w:color="auto"/>
            </w:tcBorders>
            <w:shd w:val="clear" w:color="000000" w:fill="FFFFFF"/>
            <w:vAlign w:val="center"/>
            <w:hideMark/>
          </w:tcPr>
          <w:p w14:paraId="0F938E2D" w14:textId="77777777" w:rsidR="004E684E" w:rsidRDefault="004E684E">
            <w:pPr>
              <w:rPr>
                <w:rFonts w:ascii="GHEA Grapalat" w:hAnsi="GHEA Grapalat" w:cs="Arial"/>
                <w:sz w:val="20"/>
                <w:szCs w:val="20"/>
              </w:rPr>
            </w:pPr>
            <w:r>
              <w:rPr>
                <w:rFonts w:ascii="GHEA Grapalat" w:hAnsi="GHEA Grapalat" w:cs="Arial"/>
                <w:sz w:val="20"/>
                <w:szCs w:val="20"/>
              </w:rPr>
              <w:t>Հեծանիվ–դահուկ</w:t>
            </w:r>
          </w:p>
        </w:tc>
        <w:tc>
          <w:tcPr>
            <w:tcW w:w="5040" w:type="dxa"/>
            <w:tcBorders>
              <w:top w:val="nil"/>
              <w:left w:val="nil"/>
              <w:bottom w:val="single" w:sz="4" w:space="0" w:color="auto"/>
              <w:right w:val="single" w:sz="4" w:space="0" w:color="auto"/>
            </w:tcBorders>
            <w:shd w:val="clear" w:color="auto" w:fill="auto"/>
            <w:vAlign w:val="center"/>
            <w:hideMark/>
          </w:tcPr>
          <w:p w14:paraId="2AC21B3B" w14:textId="77777777" w:rsidR="004E684E" w:rsidRDefault="004E684E">
            <w:pPr>
              <w:rPr>
                <w:rFonts w:ascii="GHEA Grapalat" w:hAnsi="GHEA Grapalat" w:cs="Arial"/>
                <w:sz w:val="20"/>
                <w:szCs w:val="20"/>
              </w:rPr>
            </w:pPr>
            <w:r>
              <w:rPr>
                <w:rFonts w:ascii="GHEA Grapalat" w:hAnsi="GHEA Grapalat" w:cs="Arial"/>
                <w:sz w:val="20"/>
                <w:szCs w:val="20"/>
              </w:rPr>
              <w:t>Երկաթյա հիմքով,  մեկ րոպեի սրտի աշխատանքի, ծախսվող կալորեայի,ժամանակի, արագության ֆիքսվող ցուցիչներով , 1-8 աստիճան ծանրեցման հնարավորությամբ,մեխանիկական, առավելագույն օգտագործողի քաշը 120կգ, Ոտքերը , ձեռքերը, ողնաշարը շարժող վարժություններով։ Բոլոր մանրամասները համաձայնեցնել պատվիրատուի հետ։</w:t>
            </w:r>
          </w:p>
        </w:tc>
        <w:tc>
          <w:tcPr>
            <w:tcW w:w="945" w:type="dxa"/>
            <w:tcBorders>
              <w:top w:val="nil"/>
              <w:left w:val="nil"/>
              <w:bottom w:val="single" w:sz="4" w:space="0" w:color="auto"/>
              <w:right w:val="single" w:sz="4" w:space="0" w:color="auto"/>
            </w:tcBorders>
            <w:shd w:val="clear" w:color="000000" w:fill="FFFFFF"/>
            <w:vAlign w:val="center"/>
            <w:hideMark/>
          </w:tcPr>
          <w:p w14:paraId="739B79D3" w14:textId="77777777" w:rsidR="004E684E" w:rsidRDefault="004E684E">
            <w:pPr>
              <w:jc w:val="center"/>
              <w:rPr>
                <w:rFonts w:ascii="GHEA Grapalat" w:hAnsi="GHEA Grapalat" w:cs="Arial"/>
                <w:sz w:val="20"/>
                <w:szCs w:val="20"/>
              </w:rPr>
            </w:pPr>
            <w:r>
              <w:rPr>
                <w:rFonts w:ascii="GHEA Grapalat" w:hAnsi="GHEA Grapalat" w:cs="Arial"/>
                <w:sz w:val="20"/>
                <w:szCs w:val="20"/>
              </w:rPr>
              <w:t>հատ</w:t>
            </w:r>
          </w:p>
        </w:tc>
        <w:tc>
          <w:tcPr>
            <w:tcW w:w="1044" w:type="dxa"/>
            <w:tcBorders>
              <w:top w:val="nil"/>
              <w:left w:val="nil"/>
              <w:bottom w:val="single" w:sz="4" w:space="0" w:color="auto"/>
              <w:right w:val="single" w:sz="4" w:space="0" w:color="auto"/>
            </w:tcBorders>
            <w:shd w:val="clear" w:color="auto" w:fill="auto"/>
            <w:noWrap/>
            <w:vAlign w:val="center"/>
          </w:tcPr>
          <w:p w14:paraId="2E9D9A3A" w14:textId="67BCD6C8" w:rsidR="004E684E" w:rsidRDefault="004E684E">
            <w:pPr>
              <w:jc w:val="center"/>
              <w:rPr>
                <w:rFonts w:ascii="GHEA Grapalat" w:hAnsi="GHEA Grapalat" w:cs="Arial"/>
                <w:sz w:val="20"/>
                <w:szCs w:val="20"/>
              </w:rPr>
            </w:pPr>
          </w:p>
        </w:tc>
        <w:tc>
          <w:tcPr>
            <w:tcW w:w="801" w:type="dxa"/>
            <w:tcBorders>
              <w:top w:val="nil"/>
              <w:left w:val="nil"/>
              <w:bottom w:val="single" w:sz="4" w:space="0" w:color="auto"/>
              <w:right w:val="single" w:sz="4" w:space="0" w:color="auto"/>
            </w:tcBorders>
            <w:shd w:val="clear" w:color="000000" w:fill="FFFFFF"/>
            <w:vAlign w:val="center"/>
          </w:tcPr>
          <w:p w14:paraId="6F325F3C" w14:textId="6BD50F67" w:rsidR="004E684E" w:rsidRDefault="004E684E">
            <w:pPr>
              <w:jc w:val="center"/>
              <w:rPr>
                <w:rFonts w:ascii="GHEA Grapalat" w:hAnsi="GHEA Grapalat" w:cs="Arial"/>
                <w:sz w:val="20"/>
                <w:szCs w:val="20"/>
              </w:rPr>
            </w:pPr>
          </w:p>
        </w:tc>
        <w:tc>
          <w:tcPr>
            <w:tcW w:w="990" w:type="dxa"/>
            <w:tcBorders>
              <w:top w:val="nil"/>
              <w:left w:val="nil"/>
              <w:bottom w:val="single" w:sz="4" w:space="0" w:color="auto"/>
              <w:right w:val="single" w:sz="4" w:space="0" w:color="auto"/>
            </w:tcBorders>
            <w:shd w:val="clear" w:color="auto" w:fill="auto"/>
            <w:noWrap/>
            <w:vAlign w:val="center"/>
            <w:hideMark/>
          </w:tcPr>
          <w:p w14:paraId="7A7C7B87" w14:textId="77777777" w:rsidR="004E684E" w:rsidRDefault="004E684E">
            <w:pPr>
              <w:jc w:val="center"/>
              <w:rPr>
                <w:rFonts w:ascii="GHEA Grapalat" w:hAnsi="GHEA Grapalat" w:cs="Arial"/>
                <w:sz w:val="20"/>
                <w:szCs w:val="20"/>
              </w:rPr>
            </w:pPr>
            <w:r>
              <w:rPr>
                <w:rFonts w:ascii="GHEA Grapalat" w:hAnsi="GHEA Grapalat" w:cs="Arial"/>
                <w:sz w:val="20"/>
                <w:szCs w:val="20"/>
              </w:rPr>
              <w:t>2</w:t>
            </w:r>
          </w:p>
        </w:tc>
        <w:tc>
          <w:tcPr>
            <w:tcW w:w="1350" w:type="dxa"/>
            <w:tcBorders>
              <w:top w:val="nil"/>
              <w:left w:val="nil"/>
              <w:bottom w:val="single" w:sz="4" w:space="0" w:color="auto"/>
              <w:right w:val="single" w:sz="4" w:space="0" w:color="auto"/>
            </w:tcBorders>
            <w:shd w:val="clear" w:color="000000" w:fill="FFFFFF"/>
            <w:vAlign w:val="center"/>
            <w:hideMark/>
          </w:tcPr>
          <w:p w14:paraId="149BD844" w14:textId="77777777" w:rsidR="004E684E" w:rsidRDefault="004E684E">
            <w:pPr>
              <w:jc w:val="center"/>
              <w:rPr>
                <w:rFonts w:ascii="GHEA Grapalat" w:hAnsi="GHEA Grapalat" w:cs="Arial"/>
                <w:sz w:val="20"/>
                <w:szCs w:val="20"/>
              </w:rPr>
            </w:pPr>
            <w:r>
              <w:rPr>
                <w:rFonts w:ascii="GHEA Grapalat" w:hAnsi="GHEA Grapalat" w:cs="Arial"/>
                <w:sz w:val="20"/>
                <w:szCs w:val="20"/>
              </w:rPr>
              <w:t>Ըստ պատվիրատուի պահանջի</w:t>
            </w:r>
          </w:p>
        </w:tc>
        <w:tc>
          <w:tcPr>
            <w:tcW w:w="720" w:type="dxa"/>
            <w:tcBorders>
              <w:top w:val="nil"/>
              <w:left w:val="nil"/>
              <w:bottom w:val="single" w:sz="4" w:space="0" w:color="auto"/>
              <w:right w:val="single" w:sz="4" w:space="0" w:color="auto"/>
            </w:tcBorders>
            <w:shd w:val="clear" w:color="000000" w:fill="FFFFFF"/>
            <w:vAlign w:val="center"/>
            <w:hideMark/>
          </w:tcPr>
          <w:p w14:paraId="39C463AC" w14:textId="77777777" w:rsidR="004E684E" w:rsidRDefault="004E684E">
            <w:pPr>
              <w:jc w:val="center"/>
              <w:rPr>
                <w:rFonts w:ascii="GHEA Grapalat" w:hAnsi="GHEA Grapalat" w:cs="Arial"/>
                <w:sz w:val="20"/>
                <w:szCs w:val="20"/>
              </w:rPr>
            </w:pPr>
            <w:r>
              <w:rPr>
                <w:rFonts w:ascii="GHEA Grapalat" w:hAnsi="GHEA Grapalat" w:cs="Arial"/>
                <w:sz w:val="20"/>
                <w:szCs w:val="20"/>
              </w:rPr>
              <w:t>2</w:t>
            </w:r>
          </w:p>
        </w:tc>
        <w:tc>
          <w:tcPr>
            <w:tcW w:w="1800" w:type="dxa"/>
            <w:tcBorders>
              <w:top w:val="nil"/>
              <w:left w:val="nil"/>
              <w:bottom w:val="single" w:sz="4" w:space="0" w:color="auto"/>
              <w:right w:val="single" w:sz="4" w:space="0" w:color="auto"/>
            </w:tcBorders>
            <w:shd w:val="clear" w:color="000000" w:fill="FFFFFF"/>
            <w:vAlign w:val="center"/>
            <w:hideMark/>
          </w:tcPr>
          <w:p w14:paraId="3E309573" w14:textId="77777777" w:rsidR="004E684E" w:rsidRDefault="004E684E">
            <w:pPr>
              <w:jc w:val="center"/>
              <w:rPr>
                <w:rFonts w:ascii="GHEA Grapalat" w:hAnsi="GHEA Grapalat" w:cs="Arial"/>
                <w:sz w:val="20"/>
                <w:szCs w:val="20"/>
              </w:rPr>
            </w:pPr>
            <w:r>
              <w:rPr>
                <w:rFonts w:ascii="GHEA Grapalat" w:hAnsi="GHEA Grapalat" w:cs="Arial"/>
                <w:sz w:val="20"/>
                <w:szCs w:val="20"/>
              </w:rPr>
              <w:t>Պայմանագիրն ուժի մեջ մտնելու օրվանից մինչև 30.08.2024թ. ներառյալ</w:t>
            </w:r>
          </w:p>
        </w:tc>
      </w:tr>
      <w:tr w:rsidR="004E684E" w14:paraId="53A40FF8" w14:textId="77777777" w:rsidTr="00BD092D">
        <w:trPr>
          <w:trHeight w:val="1710"/>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14:paraId="4AC04CC6" w14:textId="77777777" w:rsidR="004E684E" w:rsidRDefault="004E684E">
            <w:pPr>
              <w:jc w:val="center"/>
              <w:rPr>
                <w:rFonts w:ascii="GHEA Grapalat" w:hAnsi="GHEA Grapalat" w:cs="Arial"/>
                <w:sz w:val="20"/>
                <w:szCs w:val="20"/>
              </w:rPr>
            </w:pPr>
            <w:r>
              <w:rPr>
                <w:rFonts w:ascii="GHEA Grapalat" w:hAnsi="GHEA Grapalat" w:cs="Arial"/>
                <w:sz w:val="20"/>
                <w:szCs w:val="20"/>
              </w:rPr>
              <w:t>6</w:t>
            </w:r>
          </w:p>
        </w:tc>
        <w:tc>
          <w:tcPr>
            <w:tcW w:w="1418" w:type="dxa"/>
            <w:tcBorders>
              <w:top w:val="nil"/>
              <w:left w:val="nil"/>
              <w:bottom w:val="single" w:sz="4" w:space="0" w:color="auto"/>
              <w:right w:val="single" w:sz="4" w:space="0" w:color="auto"/>
            </w:tcBorders>
            <w:shd w:val="clear" w:color="000000" w:fill="FFFFFF"/>
            <w:vAlign w:val="center"/>
            <w:hideMark/>
          </w:tcPr>
          <w:p w14:paraId="4E4E3327" w14:textId="77777777" w:rsidR="004E684E" w:rsidRDefault="004E684E">
            <w:pPr>
              <w:jc w:val="center"/>
              <w:rPr>
                <w:rFonts w:ascii="GHEA Grapalat" w:hAnsi="GHEA Grapalat" w:cs="Arial"/>
                <w:sz w:val="20"/>
                <w:szCs w:val="20"/>
              </w:rPr>
            </w:pPr>
            <w:r>
              <w:rPr>
                <w:rFonts w:ascii="GHEA Grapalat" w:hAnsi="GHEA Grapalat" w:cs="Arial"/>
                <w:sz w:val="20"/>
                <w:szCs w:val="20"/>
              </w:rPr>
              <w:t>37431170/1</w:t>
            </w:r>
          </w:p>
        </w:tc>
        <w:tc>
          <w:tcPr>
            <w:tcW w:w="1206" w:type="dxa"/>
            <w:tcBorders>
              <w:top w:val="nil"/>
              <w:left w:val="nil"/>
              <w:bottom w:val="single" w:sz="4" w:space="0" w:color="auto"/>
              <w:right w:val="single" w:sz="4" w:space="0" w:color="auto"/>
            </w:tcBorders>
            <w:shd w:val="clear" w:color="000000" w:fill="FFFFFF"/>
            <w:vAlign w:val="center"/>
            <w:hideMark/>
          </w:tcPr>
          <w:p w14:paraId="290D363D" w14:textId="77777777" w:rsidR="004E684E" w:rsidRDefault="004E684E">
            <w:pPr>
              <w:rPr>
                <w:rFonts w:ascii="GHEA Grapalat" w:hAnsi="GHEA Grapalat" w:cs="Arial"/>
                <w:sz w:val="20"/>
                <w:szCs w:val="20"/>
              </w:rPr>
            </w:pPr>
            <w:r>
              <w:rPr>
                <w:rFonts w:ascii="GHEA Grapalat" w:hAnsi="GHEA Grapalat" w:cs="Arial"/>
                <w:sz w:val="20"/>
                <w:szCs w:val="20"/>
              </w:rPr>
              <w:t>Վազքուղի</w:t>
            </w:r>
          </w:p>
        </w:tc>
        <w:tc>
          <w:tcPr>
            <w:tcW w:w="5040" w:type="dxa"/>
            <w:tcBorders>
              <w:top w:val="nil"/>
              <w:left w:val="nil"/>
              <w:bottom w:val="single" w:sz="4" w:space="0" w:color="auto"/>
              <w:right w:val="single" w:sz="4" w:space="0" w:color="auto"/>
            </w:tcBorders>
            <w:shd w:val="clear" w:color="auto" w:fill="auto"/>
            <w:vAlign w:val="center"/>
            <w:hideMark/>
          </w:tcPr>
          <w:p w14:paraId="7AE6782E" w14:textId="77777777" w:rsidR="004E684E" w:rsidRDefault="004E684E">
            <w:pPr>
              <w:rPr>
                <w:rFonts w:ascii="GHEA Grapalat" w:hAnsi="GHEA Grapalat" w:cs="Arial"/>
                <w:sz w:val="20"/>
                <w:szCs w:val="20"/>
              </w:rPr>
            </w:pPr>
            <w:r>
              <w:rPr>
                <w:rFonts w:ascii="GHEA Grapalat" w:hAnsi="GHEA Grapalat" w:cs="Arial"/>
                <w:sz w:val="20"/>
                <w:szCs w:val="20"/>
              </w:rPr>
              <w:t>Երկաթյա հիմքով, երկու էլեկտրական շարժիչներով,0-18 աստիճան բարձրացվող իջեցվող համակարգով, մեկ րոպեի սրտի աշխատանքի, ծախսվող կալորեայի,ժամանակի,արագության ֆիքսվող վահանակով. 25 տարբեր ծրագրերով (P1-P25) Մինչև 18 կմ/ժ արագությամբ. Թույլատրելի քաշը 120կգ , վազքի հարթակը ծալելու հնարավորությամբ: Բոլոր մանրամասները համաձայնեցնել պատվիրատուի հետ։</w:t>
            </w:r>
          </w:p>
        </w:tc>
        <w:tc>
          <w:tcPr>
            <w:tcW w:w="945" w:type="dxa"/>
            <w:tcBorders>
              <w:top w:val="nil"/>
              <w:left w:val="nil"/>
              <w:bottom w:val="single" w:sz="4" w:space="0" w:color="auto"/>
              <w:right w:val="single" w:sz="4" w:space="0" w:color="auto"/>
            </w:tcBorders>
            <w:shd w:val="clear" w:color="000000" w:fill="FFFFFF"/>
            <w:vAlign w:val="center"/>
            <w:hideMark/>
          </w:tcPr>
          <w:p w14:paraId="769D7B7D" w14:textId="77777777" w:rsidR="004E684E" w:rsidRDefault="004E684E">
            <w:pPr>
              <w:jc w:val="center"/>
              <w:rPr>
                <w:rFonts w:ascii="GHEA Grapalat" w:hAnsi="GHEA Grapalat" w:cs="Arial"/>
                <w:sz w:val="20"/>
                <w:szCs w:val="20"/>
              </w:rPr>
            </w:pPr>
            <w:r>
              <w:rPr>
                <w:rFonts w:ascii="GHEA Grapalat" w:hAnsi="GHEA Grapalat" w:cs="Arial"/>
                <w:sz w:val="20"/>
                <w:szCs w:val="20"/>
              </w:rPr>
              <w:t>հատ</w:t>
            </w:r>
          </w:p>
        </w:tc>
        <w:tc>
          <w:tcPr>
            <w:tcW w:w="1044" w:type="dxa"/>
            <w:tcBorders>
              <w:top w:val="nil"/>
              <w:left w:val="nil"/>
              <w:bottom w:val="single" w:sz="4" w:space="0" w:color="auto"/>
              <w:right w:val="single" w:sz="4" w:space="0" w:color="auto"/>
            </w:tcBorders>
            <w:shd w:val="clear" w:color="auto" w:fill="auto"/>
            <w:noWrap/>
            <w:vAlign w:val="center"/>
          </w:tcPr>
          <w:p w14:paraId="12975124" w14:textId="600FFC49" w:rsidR="004E684E" w:rsidRDefault="004E684E">
            <w:pPr>
              <w:jc w:val="center"/>
              <w:rPr>
                <w:rFonts w:ascii="GHEA Grapalat" w:hAnsi="GHEA Grapalat" w:cs="Arial"/>
                <w:sz w:val="20"/>
                <w:szCs w:val="20"/>
              </w:rPr>
            </w:pPr>
          </w:p>
        </w:tc>
        <w:tc>
          <w:tcPr>
            <w:tcW w:w="801" w:type="dxa"/>
            <w:tcBorders>
              <w:top w:val="nil"/>
              <w:left w:val="nil"/>
              <w:bottom w:val="single" w:sz="4" w:space="0" w:color="auto"/>
              <w:right w:val="single" w:sz="4" w:space="0" w:color="auto"/>
            </w:tcBorders>
            <w:shd w:val="clear" w:color="000000" w:fill="FFFFFF"/>
            <w:vAlign w:val="center"/>
          </w:tcPr>
          <w:p w14:paraId="521086C0" w14:textId="5288AADF" w:rsidR="004E684E" w:rsidRDefault="004E684E">
            <w:pPr>
              <w:jc w:val="center"/>
              <w:rPr>
                <w:rFonts w:ascii="GHEA Grapalat" w:hAnsi="GHEA Grapalat" w:cs="Arial"/>
                <w:sz w:val="20"/>
                <w:szCs w:val="20"/>
              </w:rPr>
            </w:pPr>
          </w:p>
        </w:tc>
        <w:tc>
          <w:tcPr>
            <w:tcW w:w="990" w:type="dxa"/>
            <w:tcBorders>
              <w:top w:val="nil"/>
              <w:left w:val="nil"/>
              <w:bottom w:val="single" w:sz="4" w:space="0" w:color="auto"/>
              <w:right w:val="single" w:sz="4" w:space="0" w:color="auto"/>
            </w:tcBorders>
            <w:shd w:val="clear" w:color="auto" w:fill="auto"/>
            <w:noWrap/>
            <w:vAlign w:val="center"/>
            <w:hideMark/>
          </w:tcPr>
          <w:p w14:paraId="5F0E6830" w14:textId="77777777" w:rsidR="004E684E" w:rsidRDefault="004E684E">
            <w:pPr>
              <w:jc w:val="center"/>
              <w:rPr>
                <w:rFonts w:ascii="GHEA Grapalat" w:hAnsi="GHEA Grapalat" w:cs="Arial"/>
                <w:sz w:val="20"/>
                <w:szCs w:val="20"/>
              </w:rPr>
            </w:pPr>
            <w:r>
              <w:rPr>
                <w:rFonts w:ascii="GHEA Grapalat" w:hAnsi="GHEA Grapalat" w:cs="Arial"/>
                <w:sz w:val="20"/>
                <w:szCs w:val="20"/>
              </w:rPr>
              <w:t>2</w:t>
            </w:r>
          </w:p>
        </w:tc>
        <w:tc>
          <w:tcPr>
            <w:tcW w:w="1350" w:type="dxa"/>
            <w:tcBorders>
              <w:top w:val="nil"/>
              <w:left w:val="nil"/>
              <w:bottom w:val="single" w:sz="4" w:space="0" w:color="auto"/>
              <w:right w:val="single" w:sz="4" w:space="0" w:color="auto"/>
            </w:tcBorders>
            <w:shd w:val="clear" w:color="000000" w:fill="FFFFFF"/>
            <w:vAlign w:val="center"/>
            <w:hideMark/>
          </w:tcPr>
          <w:p w14:paraId="46BFDD9E" w14:textId="77777777" w:rsidR="004E684E" w:rsidRDefault="004E684E">
            <w:pPr>
              <w:jc w:val="center"/>
              <w:rPr>
                <w:rFonts w:ascii="GHEA Grapalat" w:hAnsi="GHEA Grapalat" w:cs="Arial"/>
                <w:sz w:val="20"/>
                <w:szCs w:val="20"/>
              </w:rPr>
            </w:pPr>
            <w:r>
              <w:rPr>
                <w:rFonts w:ascii="GHEA Grapalat" w:hAnsi="GHEA Grapalat" w:cs="Arial"/>
                <w:sz w:val="20"/>
                <w:szCs w:val="20"/>
              </w:rPr>
              <w:t>Ըստ պատվիրատուի պահանջի</w:t>
            </w:r>
          </w:p>
        </w:tc>
        <w:tc>
          <w:tcPr>
            <w:tcW w:w="720" w:type="dxa"/>
            <w:tcBorders>
              <w:top w:val="nil"/>
              <w:left w:val="nil"/>
              <w:bottom w:val="single" w:sz="4" w:space="0" w:color="auto"/>
              <w:right w:val="single" w:sz="4" w:space="0" w:color="auto"/>
            </w:tcBorders>
            <w:shd w:val="clear" w:color="000000" w:fill="FFFFFF"/>
            <w:vAlign w:val="center"/>
            <w:hideMark/>
          </w:tcPr>
          <w:p w14:paraId="49A5CA9E" w14:textId="77777777" w:rsidR="004E684E" w:rsidRDefault="004E684E">
            <w:pPr>
              <w:jc w:val="center"/>
              <w:rPr>
                <w:rFonts w:ascii="GHEA Grapalat" w:hAnsi="GHEA Grapalat" w:cs="Arial"/>
                <w:sz w:val="20"/>
                <w:szCs w:val="20"/>
              </w:rPr>
            </w:pPr>
            <w:r>
              <w:rPr>
                <w:rFonts w:ascii="GHEA Grapalat" w:hAnsi="GHEA Grapalat" w:cs="Arial"/>
                <w:sz w:val="20"/>
                <w:szCs w:val="20"/>
              </w:rPr>
              <w:t>2</w:t>
            </w:r>
          </w:p>
        </w:tc>
        <w:tc>
          <w:tcPr>
            <w:tcW w:w="1800" w:type="dxa"/>
            <w:tcBorders>
              <w:top w:val="nil"/>
              <w:left w:val="nil"/>
              <w:bottom w:val="single" w:sz="4" w:space="0" w:color="auto"/>
              <w:right w:val="single" w:sz="4" w:space="0" w:color="auto"/>
            </w:tcBorders>
            <w:shd w:val="clear" w:color="000000" w:fill="FFFFFF"/>
            <w:vAlign w:val="center"/>
            <w:hideMark/>
          </w:tcPr>
          <w:p w14:paraId="785AEF87" w14:textId="77777777" w:rsidR="004E684E" w:rsidRDefault="004E684E">
            <w:pPr>
              <w:jc w:val="center"/>
              <w:rPr>
                <w:rFonts w:ascii="GHEA Grapalat" w:hAnsi="GHEA Grapalat" w:cs="Arial"/>
                <w:sz w:val="20"/>
                <w:szCs w:val="20"/>
              </w:rPr>
            </w:pPr>
            <w:r>
              <w:rPr>
                <w:rFonts w:ascii="GHEA Grapalat" w:hAnsi="GHEA Grapalat" w:cs="Arial"/>
                <w:sz w:val="20"/>
                <w:szCs w:val="20"/>
              </w:rPr>
              <w:t>Պայմանագիրն ուժի մեջ մտնելու օրվանից մինչև 30.08.2024թ. ներառյալ</w:t>
            </w:r>
          </w:p>
        </w:tc>
      </w:tr>
      <w:tr w:rsidR="004E684E" w14:paraId="59E10219" w14:textId="77777777" w:rsidTr="000D62BB">
        <w:trPr>
          <w:trHeight w:val="1790"/>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580575BC" w14:textId="77777777" w:rsidR="004E684E" w:rsidRDefault="004E684E">
            <w:pPr>
              <w:jc w:val="center"/>
              <w:rPr>
                <w:rFonts w:ascii="GHEA Grapalat" w:hAnsi="GHEA Grapalat" w:cs="Arial"/>
                <w:sz w:val="20"/>
                <w:szCs w:val="20"/>
              </w:rPr>
            </w:pPr>
            <w:r>
              <w:rPr>
                <w:rFonts w:ascii="GHEA Grapalat" w:hAnsi="GHEA Grapalat" w:cs="Arial"/>
                <w:sz w:val="20"/>
                <w:szCs w:val="20"/>
              </w:rPr>
              <w:t>7</w:t>
            </w:r>
          </w:p>
        </w:tc>
        <w:tc>
          <w:tcPr>
            <w:tcW w:w="1418" w:type="dxa"/>
            <w:tcBorders>
              <w:top w:val="nil"/>
              <w:left w:val="nil"/>
              <w:bottom w:val="single" w:sz="4" w:space="0" w:color="auto"/>
              <w:right w:val="single" w:sz="4" w:space="0" w:color="auto"/>
            </w:tcBorders>
            <w:shd w:val="clear" w:color="auto" w:fill="auto"/>
            <w:noWrap/>
            <w:vAlign w:val="center"/>
            <w:hideMark/>
          </w:tcPr>
          <w:p w14:paraId="64828290" w14:textId="77777777" w:rsidR="004E684E" w:rsidRDefault="004E684E">
            <w:pPr>
              <w:jc w:val="center"/>
              <w:rPr>
                <w:rFonts w:ascii="GHEA Grapalat" w:hAnsi="GHEA Grapalat" w:cs="Arial"/>
                <w:sz w:val="20"/>
                <w:szCs w:val="20"/>
              </w:rPr>
            </w:pPr>
            <w:r>
              <w:rPr>
                <w:rFonts w:ascii="GHEA Grapalat" w:hAnsi="GHEA Grapalat" w:cs="Arial"/>
                <w:sz w:val="20"/>
                <w:szCs w:val="20"/>
              </w:rPr>
              <w:t>37431370/2</w:t>
            </w:r>
          </w:p>
        </w:tc>
        <w:tc>
          <w:tcPr>
            <w:tcW w:w="1206" w:type="dxa"/>
            <w:tcBorders>
              <w:top w:val="nil"/>
              <w:left w:val="nil"/>
              <w:bottom w:val="single" w:sz="4" w:space="0" w:color="auto"/>
              <w:right w:val="single" w:sz="4" w:space="0" w:color="auto"/>
            </w:tcBorders>
            <w:shd w:val="clear" w:color="000000" w:fill="FFFFFF"/>
            <w:vAlign w:val="center"/>
            <w:hideMark/>
          </w:tcPr>
          <w:p w14:paraId="7DD7C346" w14:textId="77777777" w:rsidR="004E684E" w:rsidRDefault="004E684E">
            <w:pPr>
              <w:rPr>
                <w:rFonts w:ascii="GHEA Grapalat" w:hAnsi="GHEA Grapalat" w:cs="Arial"/>
                <w:sz w:val="20"/>
                <w:szCs w:val="20"/>
              </w:rPr>
            </w:pPr>
            <w:r>
              <w:rPr>
                <w:rFonts w:ascii="GHEA Grapalat" w:hAnsi="GHEA Grapalat" w:cs="Arial"/>
                <w:sz w:val="20"/>
                <w:szCs w:val="20"/>
              </w:rPr>
              <w:t>Մարզասարք ոտքերով սեղմման համար</w:t>
            </w:r>
          </w:p>
        </w:tc>
        <w:tc>
          <w:tcPr>
            <w:tcW w:w="5040" w:type="dxa"/>
            <w:tcBorders>
              <w:top w:val="nil"/>
              <w:left w:val="nil"/>
              <w:bottom w:val="single" w:sz="4" w:space="0" w:color="auto"/>
              <w:right w:val="single" w:sz="4" w:space="0" w:color="auto"/>
            </w:tcBorders>
            <w:shd w:val="clear" w:color="auto" w:fill="auto"/>
            <w:vAlign w:val="center"/>
            <w:hideMark/>
          </w:tcPr>
          <w:p w14:paraId="596B4306" w14:textId="77777777" w:rsidR="004E684E" w:rsidRDefault="004E684E">
            <w:pPr>
              <w:rPr>
                <w:rFonts w:ascii="GHEA Grapalat" w:hAnsi="GHEA Grapalat" w:cs="Arial"/>
                <w:sz w:val="20"/>
                <w:szCs w:val="20"/>
              </w:rPr>
            </w:pPr>
            <w:r>
              <w:rPr>
                <w:rFonts w:ascii="GHEA Grapalat" w:hAnsi="GHEA Grapalat" w:cs="Arial"/>
                <w:sz w:val="20"/>
                <w:szCs w:val="20"/>
              </w:rPr>
              <w:t xml:space="preserve">Մարզասարքը նախատեսված է ոտքի մկանները զարգացնելու համար, հիմնակմախքը պատրաստված է 80x40x5մմ չափերի չժանգոտվող պողպատից, այն կարող է դիմակայել մինչև 1080կգ ծանրությանը, մարզասարքի վրա վարժությունները կատարվում են նստած դիրքով առանց բեռնելու ողնաշարը, մարզասարքի նստելու հարթակը շարժվում է փոքր թեքությամբ, իսկ թիկունքը հենվում է փափուկ մեջքի վրա, մարզասարքը կազմված է 30 հատ 5կգ–ոց ռետինապատ կշռաքարերքվ և քաշերը փոփոխելու հատուկ փականով 5մմ հաստության մետաղյա մարակարով, մարզասարքի փափուկ հատվածները պաստառապատված են կաշվով կամ բարձր </w:t>
            </w:r>
            <w:r>
              <w:rPr>
                <w:rFonts w:ascii="GHEA Grapalat" w:hAnsi="GHEA Grapalat" w:cs="Arial"/>
                <w:sz w:val="20"/>
                <w:szCs w:val="20"/>
              </w:rPr>
              <w:lastRenderedPageBreak/>
              <w:t>ամրության կաշվին փոխարինող նյութով, իսկ ոտքերի սեղմման հարթակը ոչ հարթ ամուր մետաղից 4-5մմ հաստության։ Մարզասարքի չափերը 2365x870x2450մմ, քաշը՝ 290կգ։ Բոլոր մանրամասները համաձայնեցնել պատվիրատուի հետ։</w:t>
            </w:r>
          </w:p>
        </w:tc>
        <w:tc>
          <w:tcPr>
            <w:tcW w:w="945" w:type="dxa"/>
            <w:tcBorders>
              <w:top w:val="nil"/>
              <w:left w:val="nil"/>
              <w:bottom w:val="single" w:sz="4" w:space="0" w:color="auto"/>
              <w:right w:val="single" w:sz="4" w:space="0" w:color="auto"/>
            </w:tcBorders>
            <w:shd w:val="clear" w:color="000000" w:fill="FFFFFF"/>
            <w:vAlign w:val="center"/>
            <w:hideMark/>
          </w:tcPr>
          <w:p w14:paraId="02F71AEB" w14:textId="77777777" w:rsidR="004E684E" w:rsidRDefault="004E684E">
            <w:pPr>
              <w:jc w:val="center"/>
              <w:rPr>
                <w:rFonts w:ascii="GHEA Grapalat" w:hAnsi="GHEA Grapalat" w:cs="Arial"/>
                <w:sz w:val="20"/>
                <w:szCs w:val="20"/>
              </w:rPr>
            </w:pPr>
            <w:r>
              <w:rPr>
                <w:rFonts w:ascii="GHEA Grapalat" w:hAnsi="GHEA Grapalat" w:cs="Arial"/>
                <w:sz w:val="20"/>
                <w:szCs w:val="20"/>
              </w:rPr>
              <w:lastRenderedPageBreak/>
              <w:t>հատ</w:t>
            </w:r>
          </w:p>
        </w:tc>
        <w:tc>
          <w:tcPr>
            <w:tcW w:w="1044" w:type="dxa"/>
            <w:tcBorders>
              <w:top w:val="nil"/>
              <w:left w:val="nil"/>
              <w:bottom w:val="single" w:sz="4" w:space="0" w:color="auto"/>
              <w:right w:val="single" w:sz="4" w:space="0" w:color="auto"/>
            </w:tcBorders>
            <w:shd w:val="clear" w:color="auto" w:fill="auto"/>
            <w:noWrap/>
            <w:vAlign w:val="center"/>
          </w:tcPr>
          <w:p w14:paraId="5CD065C3" w14:textId="39568D75" w:rsidR="004E684E" w:rsidRDefault="004E684E">
            <w:pPr>
              <w:jc w:val="center"/>
              <w:rPr>
                <w:rFonts w:ascii="GHEA Grapalat" w:hAnsi="GHEA Grapalat" w:cs="Arial"/>
                <w:sz w:val="20"/>
                <w:szCs w:val="20"/>
              </w:rPr>
            </w:pPr>
          </w:p>
        </w:tc>
        <w:tc>
          <w:tcPr>
            <w:tcW w:w="801" w:type="dxa"/>
            <w:tcBorders>
              <w:top w:val="nil"/>
              <w:left w:val="nil"/>
              <w:bottom w:val="single" w:sz="4" w:space="0" w:color="auto"/>
              <w:right w:val="single" w:sz="4" w:space="0" w:color="auto"/>
            </w:tcBorders>
            <w:shd w:val="clear" w:color="000000" w:fill="FFFFFF"/>
            <w:vAlign w:val="center"/>
          </w:tcPr>
          <w:p w14:paraId="41DCD31E" w14:textId="604E5D1A" w:rsidR="004E684E" w:rsidRDefault="004E684E">
            <w:pPr>
              <w:jc w:val="center"/>
              <w:rPr>
                <w:rFonts w:ascii="GHEA Grapalat" w:hAnsi="GHEA Grapalat" w:cs="Arial"/>
                <w:sz w:val="20"/>
                <w:szCs w:val="20"/>
              </w:rPr>
            </w:pPr>
          </w:p>
        </w:tc>
        <w:tc>
          <w:tcPr>
            <w:tcW w:w="990" w:type="dxa"/>
            <w:tcBorders>
              <w:top w:val="nil"/>
              <w:left w:val="nil"/>
              <w:bottom w:val="single" w:sz="4" w:space="0" w:color="auto"/>
              <w:right w:val="single" w:sz="4" w:space="0" w:color="auto"/>
            </w:tcBorders>
            <w:shd w:val="clear" w:color="auto" w:fill="auto"/>
            <w:noWrap/>
            <w:vAlign w:val="center"/>
            <w:hideMark/>
          </w:tcPr>
          <w:p w14:paraId="4F9BF83E" w14:textId="77777777" w:rsidR="004E684E" w:rsidRDefault="004E684E">
            <w:pPr>
              <w:jc w:val="center"/>
              <w:rPr>
                <w:rFonts w:ascii="GHEA Grapalat" w:hAnsi="GHEA Grapalat" w:cs="Arial"/>
                <w:sz w:val="20"/>
                <w:szCs w:val="20"/>
              </w:rPr>
            </w:pPr>
            <w:r>
              <w:rPr>
                <w:rFonts w:ascii="GHEA Grapalat" w:hAnsi="GHEA Grapalat" w:cs="Arial"/>
                <w:sz w:val="20"/>
                <w:szCs w:val="20"/>
              </w:rPr>
              <w:t>2</w:t>
            </w:r>
          </w:p>
        </w:tc>
        <w:tc>
          <w:tcPr>
            <w:tcW w:w="1350" w:type="dxa"/>
            <w:tcBorders>
              <w:top w:val="nil"/>
              <w:left w:val="nil"/>
              <w:bottom w:val="single" w:sz="4" w:space="0" w:color="auto"/>
              <w:right w:val="single" w:sz="4" w:space="0" w:color="auto"/>
            </w:tcBorders>
            <w:shd w:val="clear" w:color="000000" w:fill="FFFFFF"/>
            <w:vAlign w:val="center"/>
            <w:hideMark/>
          </w:tcPr>
          <w:p w14:paraId="2D8F5444" w14:textId="77777777" w:rsidR="004E684E" w:rsidRDefault="004E684E">
            <w:pPr>
              <w:jc w:val="center"/>
              <w:rPr>
                <w:rFonts w:ascii="GHEA Grapalat" w:hAnsi="GHEA Grapalat" w:cs="Arial"/>
                <w:sz w:val="20"/>
                <w:szCs w:val="20"/>
              </w:rPr>
            </w:pPr>
            <w:r>
              <w:rPr>
                <w:rFonts w:ascii="GHEA Grapalat" w:hAnsi="GHEA Grapalat" w:cs="Arial"/>
                <w:sz w:val="20"/>
                <w:szCs w:val="20"/>
              </w:rPr>
              <w:t>Ըստ պատվիրատուի պահանջի</w:t>
            </w:r>
          </w:p>
        </w:tc>
        <w:tc>
          <w:tcPr>
            <w:tcW w:w="720" w:type="dxa"/>
            <w:tcBorders>
              <w:top w:val="nil"/>
              <w:left w:val="nil"/>
              <w:bottom w:val="single" w:sz="4" w:space="0" w:color="auto"/>
              <w:right w:val="single" w:sz="4" w:space="0" w:color="auto"/>
            </w:tcBorders>
            <w:shd w:val="clear" w:color="000000" w:fill="FFFFFF"/>
            <w:vAlign w:val="center"/>
            <w:hideMark/>
          </w:tcPr>
          <w:p w14:paraId="6EA08433" w14:textId="77777777" w:rsidR="004E684E" w:rsidRDefault="004E684E">
            <w:pPr>
              <w:jc w:val="center"/>
              <w:rPr>
                <w:rFonts w:ascii="GHEA Grapalat" w:hAnsi="GHEA Grapalat" w:cs="Arial"/>
                <w:sz w:val="20"/>
                <w:szCs w:val="20"/>
              </w:rPr>
            </w:pPr>
            <w:r>
              <w:rPr>
                <w:rFonts w:ascii="GHEA Grapalat" w:hAnsi="GHEA Grapalat" w:cs="Arial"/>
                <w:sz w:val="20"/>
                <w:szCs w:val="20"/>
              </w:rPr>
              <w:t>2</w:t>
            </w:r>
          </w:p>
        </w:tc>
        <w:tc>
          <w:tcPr>
            <w:tcW w:w="1800" w:type="dxa"/>
            <w:tcBorders>
              <w:top w:val="nil"/>
              <w:left w:val="nil"/>
              <w:bottom w:val="single" w:sz="4" w:space="0" w:color="auto"/>
              <w:right w:val="single" w:sz="4" w:space="0" w:color="auto"/>
            </w:tcBorders>
            <w:shd w:val="clear" w:color="000000" w:fill="FFFFFF"/>
            <w:vAlign w:val="center"/>
            <w:hideMark/>
          </w:tcPr>
          <w:p w14:paraId="1EFC8E04" w14:textId="77777777" w:rsidR="004E684E" w:rsidRDefault="004E684E">
            <w:pPr>
              <w:jc w:val="center"/>
              <w:rPr>
                <w:rFonts w:ascii="GHEA Grapalat" w:hAnsi="GHEA Grapalat" w:cs="Arial"/>
                <w:sz w:val="20"/>
                <w:szCs w:val="20"/>
              </w:rPr>
            </w:pPr>
            <w:r>
              <w:rPr>
                <w:rFonts w:ascii="GHEA Grapalat" w:hAnsi="GHEA Grapalat" w:cs="Arial"/>
                <w:sz w:val="20"/>
                <w:szCs w:val="20"/>
              </w:rPr>
              <w:t>Պայմանագիրն ուժի մեջ մտնելու օրվանից մինչև 30.08.2024թ. ներառյալ</w:t>
            </w:r>
          </w:p>
        </w:tc>
      </w:tr>
      <w:tr w:rsidR="004E684E" w14:paraId="3AFDFB77" w14:textId="77777777" w:rsidTr="00BD092D">
        <w:trPr>
          <w:trHeight w:val="3090"/>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281A6056" w14:textId="77777777" w:rsidR="004E684E" w:rsidRDefault="004E684E">
            <w:pPr>
              <w:jc w:val="center"/>
              <w:rPr>
                <w:rFonts w:ascii="GHEA Grapalat" w:hAnsi="GHEA Grapalat" w:cs="Arial"/>
                <w:sz w:val="20"/>
                <w:szCs w:val="20"/>
              </w:rPr>
            </w:pPr>
            <w:r>
              <w:rPr>
                <w:rFonts w:ascii="GHEA Grapalat" w:hAnsi="GHEA Grapalat" w:cs="Arial"/>
                <w:sz w:val="20"/>
                <w:szCs w:val="20"/>
              </w:rPr>
              <w:lastRenderedPageBreak/>
              <w:t>8</w:t>
            </w:r>
          </w:p>
        </w:tc>
        <w:tc>
          <w:tcPr>
            <w:tcW w:w="1418" w:type="dxa"/>
            <w:tcBorders>
              <w:top w:val="nil"/>
              <w:left w:val="nil"/>
              <w:bottom w:val="single" w:sz="4" w:space="0" w:color="auto"/>
              <w:right w:val="single" w:sz="4" w:space="0" w:color="auto"/>
            </w:tcBorders>
            <w:shd w:val="clear" w:color="auto" w:fill="auto"/>
            <w:noWrap/>
            <w:vAlign w:val="center"/>
            <w:hideMark/>
          </w:tcPr>
          <w:p w14:paraId="16EE8242" w14:textId="77777777" w:rsidR="004E684E" w:rsidRDefault="004E684E">
            <w:pPr>
              <w:jc w:val="center"/>
              <w:rPr>
                <w:rFonts w:ascii="GHEA Grapalat" w:hAnsi="GHEA Grapalat" w:cs="Arial"/>
                <w:sz w:val="20"/>
                <w:szCs w:val="20"/>
              </w:rPr>
            </w:pPr>
            <w:r>
              <w:rPr>
                <w:rFonts w:ascii="GHEA Grapalat" w:hAnsi="GHEA Grapalat" w:cs="Arial"/>
                <w:sz w:val="20"/>
                <w:szCs w:val="20"/>
              </w:rPr>
              <w:t>37431370/3</w:t>
            </w:r>
          </w:p>
        </w:tc>
        <w:tc>
          <w:tcPr>
            <w:tcW w:w="1206" w:type="dxa"/>
            <w:tcBorders>
              <w:top w:val="nil"/>
              <w:left w:val="nil"/>
              <w:bottom w:val="single" w:sz="4" w:space="0" w:color="auto"/>
              <w:right w:val="single" w:sz="4" w:space="0" w:color="auto"/>
            </w:tcBorders>
            <w:shd w:val="clear" w:color="000000" w:fill="FFFFFF"/>
            <w:vAlign w:val="center"/>
            <w:hideMark/>
          </w:tcPr>
          <w:p w14:paraId="5707EE99" w14:textId="77777777" w:rsidR="004E684E" w:rsidRDefault="004E684E">
            <w:pPr>
              <w:rPr>
                <w:rFonts w:ascii="GHEA Grapalat" w:hAnsi="GHEA Grapalat" w:cs="Arial"/>
                <w:sz w:val="20"/>
                <w:szCs w:val="20"/>
              </w:rPr>
            </w:pPr>
            <w:r>
              <w:rPr>
                <w:rFonts w:ascii="GHEA Grapalat" w:hAnsi="GHEA Grapalat" w:cs="Arial"/>
                <w:sz w:val="20"/>
                <w:szCs w:val="20"/>
              </w:rPr>
              <w:t>Մարզասարք /Кроссовер/</w:t>
            </w:r>
          </w:p>
        </w:tc>
        <w:tc>
          <w:tcPr>
            <w:tcW w:w="5040" w:type="dxa"/>
            <w:tcBorders>
              <w:top w:val="nil"/>
              <w:left w:val="nil"/>
              <w:bottom w:val="single" w:sz="4" w:space="0" w:color="auto"/>
              <w:right w:val="single" w:sz="4" w:space="0" w:color="auto"/>
            </w:tcBorders>
            <w:shd w:val="clear" w:color="auto" w:fill="auto"/>
            <w:vAlign w:val="center"/>
            <w:hideMark/>
          </w:tcPr>
          <w:p w14:paraId="66594E81" w14:textId="77777777" w:rsidR="004E684E" w:rsidRDefault="004E684E">
            <w:pPr>
              <w:rPr>
                <w:rFonts w:ascii="GHEA Grapalat" w:hAnsi="GHEA Grapalat" w:cs="Arial"/>
                <w:sz w:val="20"/>
                <w:szCs w:val="20"/>
              </w:rPr>
            </w:pPr>
            <w:r>
              <w:rPr>
                <w:rFonts w:ascii="GHEA Grapalat" w:hAnsi="GHEA Grapalat" w:cs="Arial"/>
                <w:sz w:val="20"/>
                <w:szCs w:val="20"/>
              </w:rPr>
              <w:t>Մարզասարքը նախատեսված է գրեթե բոլոր մկանային խմբերի վարժությունների համար։ Կոմպլեկտը բաղկացած է ձգումների համար, նախատեսված ձողից, տարբեր բռնվածքներով ձգումների համար բռնակներով, բռնակներից 2 ձեռքով բռնելու համար՝ արմունկի հոդում ձեռքի ճկման երկարացման հնարավորությամբ։ Հիմնակմախքը կազմված չժանգոտվող պողպատե պրոֆիլով /76x3մմ չափերի/, որը լինի փոշեներկված։ Ընդհանուր չափերը 1015x3425x2500մմ, քաշը՝ 380կգ։ Մարզասարքի 2 կողմերից ռետինապատ ծանրեցնող կշռաքարերով 20մմ հաստությամբ 5կգ քաշերով ընդհանուր 75կգ ամեն կողմի վրա,որոնք ամրանում են բռնակներին մետաղյա ճոպանով առնվազն 8մմ հաստությամբ, որոնք պատված լինեն ռետինե պատյանով, վարժություն կատարելու քաշերը կարգավորվում են հատուկ փականներով։ Բոլոր մանրամասները համաձայնեցնել պատվիրատուի հետ։</w:t>
            </w:r>
          </w:p>
        </w:tc>
        <w:tc>
          <w:tcPr>
            <w:tcW w:w="945" w:type="dxa"/>
            <w:tcBorders>
              <w:top w:val="nil"/>
              <w:left w:val="nil"/>
              <w:bottom w:val="single" w:sz="4" w:space="0" w:color="auto"/>
              <w:right w:val="single" w:sz="4" w:space="0" w:color="auto"/>
            </w:tcBorders>
            <w:shd w:val="clear" w:color="000000" w:fill="FFFFFF"/>
            <w:vAlign w:val="center"/>
            <w:hideMark/>
          </w:tcPr>
          <w:p w14:paraId="0B258C6C" w14:textId="77777777" w:rsidR="004E684E" w:rsidRDefault="004E684E">
            <w:pPr>
              <w:jc w:val="center"/>
              <w:rPr>
                <w:rFonts w:ascii="GHEA Grapalat" w:hAnsi="GHEA Grapalat" w:cs="Arial"/>
                <w:sz w:val="20"/>
                <w:szCs w:val="20"/>
              </w:rPr>
            </w:pPr>
            <w:r>
              <w:rPr>
                <w:rFonts w:ascii="GHEA Grapalat" w:hAnsi="GHEA Grapalat" w:cs="Arial"/>
                <w:sz w:val="20"/>
                <w:szCs w:val="20"/>
              </w:rPr>
              <w:t>հատ</w:t>
            </w:r>
          </w:p>
        </w:tc>
        <w:tc>
          <w:tcPr>
            <w:tcW w:w="1044" w:type="dxa"/>
            <w:tcBorders>
              <w:top w:val="nil"/>
              <w:left w:val="nil"/>
              <w:bottom w:val="single" w:sz="4" w:space="0" w:color="auto"/>
              <w:right w:val="single" w:sz="4" w:space="0" w:color="auto"/>
            </w:tcBorders>
            <w:shd w:val="clear" w:color="auto" w:fill="auto"/>
            <w:noWrap/>
            <w:vAlign w:val="center"/>
          </w:tcPr>
          <w:p w14:paraId="3A88D1BE" w14:textId="11D4FDA6" w:rsidR="004E684E" w:rsidRDefault="004E684E">
            <w:pPr>
              <w:jc w:val="center"/>
              <w:rPr>
                <w:rFonts w:ascii="GHEA Grapalat" w:hAnsi="GHEA Grapalat" w:cs="Arial"/>
                <w:sz w:val="20"/>
                <w:szCs w:val="20"/>
              </w:rPr>
            </w:pPr>
          </w:p>
        </w:tc>
        <w:tc>
          <w:tcPr>
            <w:tcW w:w="801" w:type="dxa"/>
            <w:tcBorders>
              <w:top w:val="nil"/>
              <w:left w:val="nil"/>
              <w:bottom w:val="single" w:sz="4" w:space="0" w:color="auto"/>
              <w:right w:val="single" w:sz="4" w:space="0" w:color="auto"/>
            </w:tcBorders>
            <w:shd w:val="clear" w:color="000000" w:fill="FFFFFF"/>
            <w:vAlign w:val="center"/>
          </w:tcPr>
          <w:p w14:paraId="2DE33CF1" w14:textId="487D8145" w:rsidR="004E684E" w:rsidRDefault="004E684E">
            <w:pPr>
              <w:jc w:val="center"/>
              <w:rPr>
                <w:rFonts w:ascii="GHEA Grapalat" w:hAnsi="GHEA Grapalat" w:cs="Arial"/>
                <w:sz w:val="20"/>
                <w:szCs w:val="20"/>
              </w:rPr>
            </w:pPr>
          </w:p>
        </w:tc>
        <w:tc>
          <w:tcPr>
            <w:tcW w:w="990" w:type="dxa"/>
            <w:tcBorders>
              <w:top w:val="nil"/>
              <w:left w:val="nil"/>
              <w:bottom w:val="single" w:sz="4" w:space="0" w:color="auto"/>
              <w:right w:val="single" w:sz="4" w:space="0" w:color="auto"/>
            </w:tcBorders>
            <w:shd w:val="clear" w:color="auto" w:fill="auto"/>
            <w:noWrap/>
            <w:vAlign w:val="center"/>
            <w:hideMark/>
          </w:tcPr>
          <w:p w14:paraId="01A5B801" w14:textId="77777777" w:rsidR="004E684E" w:rsidRDefault="004E684E">
            <w:pPr>
              <w:jc w:val="center"/>
              <w:rPr>
                <w:rFonts w:ascii="GHEA Grapalat" w:hAnsi="GHEA Grapalat" w:cs="Arial"/>
                <w:sz w:val="20"/>
                <w:szCs w:val="20"/>
              </w:rPr>
            </w:pPr>
            <w:r>
              <w:rPr>
                <w:rFonts w:ascii="GHEA Grapalat" w:hAnsi="GHEA Grapalat" w:cs="Arial"/>
                <w:sz w:val="20"/>
                <w:szCs w:val="20"/>
              </w:rPr>
              <w:t>2</w:t>
            </w:r>
          </w:p>
        </w:tc>
        <w:tc>
          <w:tcPr>
            <w:tcW w:w="1350" w:type="dxa"/>
            <w:tcBorders>
              <w:top w:val="nil"/>
              <w:left w:val="nil"/>
              <w:bottom w:val="single" w:sz="4" w:space="0" w:color="auto"/>
              <w:right w:val="single" w:sz="4" w:space="0" w:color="auto"/>
            </w:tcBorders>
            <w:shd w:val="clear" w:color="000000" w:fill="FFFFFF"/>
            <w:vAlign w:val="center"/>
            <w:hideMark/>
          </w:tcPr>
          <w:p w14:paraId="4D90B8A8" w14:textId="77777777" w:rsidR="004E684E" w:rsidRDefault="004E684E">
            <w:pPr>
              <w:jc w:val="center"/>
              <w:rPr>
                <w:rFonts w:ascii="GHEA Grapalat" w:hAnsi="GHEA Grapalat" w:cs="Arial"/>
                <w:sz w:val="20"/>
                <w:szCs w:val="20"/>
              </w:rPr>
            </w:pPr>
            <w:r>
              <w:rPr>
                <w:rFonts w:ascii="GHEA Grapalat" w:hAnsi="GHEA Grapalat" w:cs="Arial"/>
                <w:sz w:val="20"/>
                <w:szCs w:val="20"/>
              </w:rPr>
              <w:t>Ըստ պատվիրատուի պահանջի</w:t>
            </w:r>
          </w:p>
        </w:tc>
        <w:tc>
          <w:tcPr>
            <w:tcW w:w="720" w:type="dxa"/>
            <w:tcBorders>
              <w:top w:val="nil"/>
              <w:left w:val="nil"/>
              <w:bottom w:val="single" w:sz="4" w:space="0" w:color="auto"/>
              <w:right w:val="single" w:sz="4" w:space="0" w:color="auto"/>
            </w:tcBorders>
            <w:shd w:val="clear" w:color="000000" w:fill="FFFFFF"/>
            <w:vAlign w:val="center"/>
            <w:hideMark/>
          </w:tcPr>
          <w:p w14:paraId="4408EB03" w14:textId="77777777" w:rsidR="004E684E" w:rsidRDefault="004E684E">
            <w:pPr>
              <w:jc w:val="center"/>
              <w:rPr>
                <w:rFonts w:ascii="GHEA Grapalat" w:hAnsi="GHEA Grapalat" w:cs="Arial"/>
                <w:sz w:val="20"/>
                <w:szCs w:val="20"/>
              </w:rPr>
            </w:pPr>
            <w:r>
              <w:rPr>
                <w:rFonts w:ascii="GHEA Grapalat" w:hAnsi="GHEA Grapalat" w:cs="Arial"/>
                <w:sz w:val="20"/>
                <w:szCs w:val="20"/>
              </w:rPr>
              <w:t>2</w:t>
            </w:r>
          </w:p>
        </w:tc>
        <w:tc>
          <w:tcPr>
            <w:tcW w:w="1800" w:type="dxa"/>
            <w:tcBorders>
              <w:top w:val="nil"/>
              <w:left w:val="nil"/>
              <w:bottom w:val="single" w:sz="4" w:space="0" w:color="auto"/>
              <w:right w:val="single" w:sz="4" w:space="0" w:color="auto"/>
            </w:tcBorders>
            <w:shd w:val="clear" w:color="000000" w:fill="FFFFFF"/>
            <w:vAlign w:val="center"/>
            <w:hideMark/>
          </w:tcPr>
          <w:p w14:paraId="252C9933" w14:textId="77777777" w:rsidR="004E684E" w:rsidRDefault="004E684E">
            <w:pPr>
              <w:jc w:val="center"/>
              <w:rPr>
                <w:rFonts w:ascii="GHEA Grapalat" w:hAnsi="GHEA Grapalat" w:cs="Arial"/>
                <w:sz w:val="20"/>
                <w:szCs w:val="20"/>
              </w:rPr>
            </w:pPr>
            <w:r>
              <w:rPr>
                <w:rFonts w:ascii="GHEA Grapalat" w:hAnsi="GHEA Grapalat" w:cs="Arial"/>
                <w:sz w:val="20"/>
                <w:szCs w:val="20"/>
              </w:rPr>
              <w:t>Պայմանագիրն ուժի մեջ մտնելու օրվանից մինչև 30.08.2024թ. ներառյալ</w:t>
            </w:r>
          </w:p>
        </w:tc>
      </w:tr>
      <w:tr w:rsidR="004E684E" w14:paraId="47D36FD0" w14:textId="77777777" w:rsidTr="000D62BB">
        <w:trPr>
          <w:trHeight w:val="1704"/>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14:paraId="3CA4D813" w14:textId="77777777" w:rsidR="004E684E" w:rsidRDefault="004E684E">
            <w:pPr>
              <w:jc w:val="center"/>
              <w:rPr>
                <w:rFonts w:ascii="GHEA Grapalat" w:hAnsi="GHEA Grapalat" w:cs="Arial"/>
                <w:sz w:val="20"/>
                <w:szCs w:val="20"/>
              </w:rPr>
            </w:pPr>
            <w:r>
              <w:rPr>
                <w:rFonts w:ascii="GHEA Grapalat" w:hAnsi="GHEA Grapalat" w:cs="Arial"/>
                <w:sz w:val="20"/>
                <w:szCs w:val="20"/>
              </w:rPr>
              <w:t>9</w:t>
            </w:r>
          </w:p>
        </w:tc>
        <w:tc>
          <w:tcPr>
            <w:tcW w:w="1418" w:type="dxa"/>
            <w:tcBorders>
              <w:top w:val="nil"/>
              <w:left w:val="nil"/>
              <w:bottom w:val="single" w:sz="4" w:space="0" w:color="auto"/>
              <w:right w:val="single" w:sz="4" w:space="0" w:color="auto"/>
            </w:tcBorders>
            <w:shd w:val="clear" w:color="auto" w:fill="auto"/>
            <w:noWrap/>
            <w:vAlign w:val="center"/>
            <w:hideMark/>
          </w:tcPr>
          <w:p w14:paraId="1B02348F" w14:textId="77777777" w:rsidR="004E684E" w:rsidRDefault="004E684E">
            <w:pPr>
              <w:jc w:val="center"/>
              <w:rPr>
                <w:rFonts w:ascii="GHEA Grapalat" w:hAnsi="GHEA Grapalat" w:cs="Arial"/>
                <w:sz w:val="20"/>
                <w:szCs w:val="20"/>
              </w:rPr>
            </w:pPr>
            <w:r>
              <w:rPr>
                <w:rFonts w:ascii="GHEA Grapalat" w:hAnsi="GHEA Grapalat" w:cs="Arial"/>
                <w:sz w:val="20"/>
                <w:szCs w:val="20"/>
              </w:rPr>
              <w:t>37431370/4</w:t>
            </w:r>
          </w:p>
        </w:tc>
        <w:tc>
          <w:tcPr>
            <w:tcW w:w="1206" w:type="dxa"/>
            <w:tcBorders>
              <w:top w:val="nil"/>
              <w:left w:val="nil"/>
              <w:bottom w:val="single" w:sz="4" w:space="0" w:color="auto"/>
              <w:right w:val="single" w:sz="4" w:space="0" w:color="auto"/>
            </w:tcBorders>
            <w:shd w:val="clear" w:color="000000" w:fill="FFFFFF"/>
            <w:vAlign w:val="center"/>
            <w:hideMark/>
          </w:tcPr>
          <w:p w14:paraId="3EA71BC1" w14:textId="77777777" w:rsidR="004E684E" w:rsidRDefault="004E684E">
            <w:pPr>
              <w:rPr>
                <w:rFonts w:ascii="GHEA Grapalat" w:hAnsi="GHEA Grapalat" w:cs="Arial"/>
                <w:sz w:val="20"/>
                <w:szCs w:val="20"/>
              </w:rPr>
            </w:pPr>
            <w:r>
              <w:rPr>
                <w:rFonts w:ascii="GHEA Grapalat" w:hAnsi="GHEA Grapalat" w:cs="Arial"/>
                <w:sz w:val="20"/>
                <w:szCs w:val="20"/>
              </w:rPr>
              <w:t>Բազմաֆունկցիոնալ մարզասարք /Гравитрон/</w:t>
            </w:r>
          </w:p>
        </w:tc>
        <w:tc>
          <w:tcPr>
            <w:tcW w:w="5040" w:type="dxa"/>
            <w:tcBorders>
              <w:top w:val="nil"/>
              <w:left w:val="nil"/>
              <w:bottom w:val="single" w:sz="4" w:space="0" w:color="auto"/>
              <w:right w:val="single" w:sz="4" w:space="0" w:color="auto"/>
            </w:tcBorders>
            <w:shd w:val="clear" w:color="auto" w:fill="auto"/>
            <w:vAlign w:val="center"/>
            <w:hideMark/>
          </w:tcPr>
          <w:p w14:paraId="2BE091BB" w14:textId="77777777" w:rsidR="004E684E" w:rsidRDefault="004E684E">
            <w:pPr>
              <w:rPr>
                <w:rFonts w:ascii="GHEA Grapalat" w:hAnsi="GHEA Grapalat" w:cs="Arial"/>
                <w:sz w:val="20"/>
                <w:szCs w:val="20"/>
              </w:rPr>
            </w:pPr>
            <w:r>
              <w:rPr>
                <w:rFonts w:ascii="GHEA Grapalat" w:hAnsi="GHEA Grapalat" w:cs="Arial"/>
                <w:sz w:val="20"/>
                <w:szCs w:val="20"/>
              </w:rPr>
              <w:t xml:space="preserve">Բազմաֆունկցիոնալ մարզասարքը նախատեսված է մարմնի վերին մասի մկանները զարգացնելու համար։ Մարզասարքը բաղկացած է ոտքերի համար նախատեսված տարբեր բարձրության  կանգնելու հարթակներով, զուգափայտից, տարբեր բռնվածքով ձգումներ կատարելու համար ձողերով, սեղմումներ կատարելու համար օժանդակ հարթակով /10կգ/ և 5կգ–ոց 15 սալիկներով, որոնք լինեն ռետինապատ և աշխատեն համապատասխան մետաղյա ճոպանով քաշերի կարգավորման համար և քաշերի կարգավորման </w:t>
            </w:r>
            <w:r>
              <w:rPr>
                <w:rFonts w:ascii="GHEA Grapalat" w:hAnsi="GHEA Grapalat" w:cs="Arial"/>
                <w:sz w:val="20"/>
                <w:szCs w:val="20"/>
              </w:rPr>
              <w:lastRenderedPageBreak/>
              <w:t>փականով։ Հիմնակմախքը պատրաստված է պողպատե չժանգոտվող պրոֆիլով /76x3մմ չափերի/,ամբողջովին փոշեներկված։ Մարզասարքի չափերը 1355x1850x2350մմ, քաշը՝ 265կգ։ Բոլոր մանրամասները համաձայնեցնել պատվիրատուի հետ։</w:t>
            </w:r>
          </w:p>
        </w:tc>
        <w:tc>
          <w:tcPr>
            <w:tcW w:w="945" w:type="dxa"/>
            <w:tcBorders>
              <w:top w:val="nil"/>
              <w:left w:val="nil"/>
              <w:bottom w:val="single" w:sz="4" w:space="0" w:color="auto"/>
              <w:right w:val="single" w:sz="4" w:space="0" w:color="auto"/>
            </w:tcBorders>
            <w:shd w:val="clear" w:color="000000" w:fill="FFFFFF"/>
            <w:vAlign w:val="center"/>
            <w:hideMark/>
          </w:tcPr>
          <w:p w14:paraId="61438BDF" w14:textId="77777777" w:rsidR="004E684E" w:rsidRDefault="004E684E">
            <w:pPr>
              <w:jc w:val="center"/>
              <w:rPr>
                <w:rFonts w:ascii="GHEA Grapalat" w:hAnsi="GHEA Grapalat" w:cs="Arial"/>
                <w:sz w:val="20"/>
                <w:szCs w:val="20"/>
              </w:rPr>
            </w:pPr>
            <w:r>
              <w:rPr>
                <w:rFonts w:ascii="GHEA Grapalat" w:hAnsi="GHEA Grapalat" w:cs="Arial"/>
                <w:sz w:val="20"/>
                <w:szCs w:val="20"/>
              </w:rPr>
              <w:lastRenderedPageBreak/>
              <w:t>հատ</w:t>
            </w:r>
          </w:p>
        </w:tc>
        <w:tc>
          <w:tcPr>
            <w:tcW w:w="1044" w:type="dxa"/>
            <w:tcBorders>
              <w:top w:val="nil"/>
              <w:left w:val="nil"/>
              <w:bottom w:val="single" w:sz="4" w:space="0" w:color="auto"/>
              <w:right w:val="single" w:sz="4" w:space="0" w:color="auto"/>
            </w:tcBorders>
            <w:shd w:val="clear" w:color="auto" w:fill="auto"/>
            <w:noWrap/>
            <w:vAlign w:val="center"/>
          </w:tcPr>
          <w:p w14:paraId="7759DB26" w14:textId="0FC8FDC2" w:rsidR="004E684E" w:rsidRDefault="004E684E">
            <w:pPr>
              <w:jc w:val="center"/>
              <w:rPr>
                <w:rFonts w:ascii="GHEA Grapalat" w:hAnsi="GHEA Grapalat" w:cs="Arial"/>
                <w:sz w:val="20"/>
                <w:szCs w:val="20"/>
              </w:rPr>
            </w:pPr>
          </w:p>
        </w:tc>
        <w:tc>
          <w:tcPr>
            <w:tcW w:w="801" w:type="dxa"/>
            <w:tcBorders>
              <w:top w:val="nil"/>
              <w:left w:val="nil"/>
              <w:bottom w:val="single" w:sz="4" w:space="0" w:color="auto"/>
              <w:right w:val="single" w:sz="4" w:space="0" w:color="auto"/>
            </w:tcBorders>
            <w:shd w:val="clear" w:color="000000" w:fill="FFFFFF"/>
            <w:vAlign w:val="center"/>
          </w:tcPr>
          <w:p w14:paraId="4D394BA5" w14:textId="33138B05" w:rsidR="004E684E" w:rsidRDefault="004E684E">
            <w:pPr>
              <w:jc w:val="center"/>
              <w:rPr>
                <w:rFonts w:ascii="GHEA Grapalat" w:hAnsi="GHEA Grapalat" w:cs="Arial"/>
                <w:sz w:val="20"/>
                <w:szCs w:val="20"/>
              </w:rPr>
            </w:pPr>
          </w:p>
        </w:tc>
        <w:tc>
          <w:tcPr>
            <w:tcW w:w="990" w:type="dxa"/>
            <w:tcBorders>
              <w:top w:val="nil"/>
              <w:left w:val="nil"/>
              <w:bottom w:val="single" w:sz="4" w:space="0" w:color="auto"/>
              <w:right w:val="single" w:sz="4" w:space="0" w:color="auto"/>
            </w:tcBorders>
            <w:shd w:val="clear" w:color="auto" w:fill="auto"/>
            <w:noWrap/>
            <w:vAlign w:val="center"/>
            <w:hideMark/>
          </w:tcPr>
          <w:p w14:paraId="2A17E91C" w14:textId="77777777" w:rsidR="004E684E" w:rsidRDefault="004E684E">
            <w:pPr>
              <w:jc w:val="center"/>
              <w:rPr>
                <w:rFonts w:ascii="GHEA Grapalat" w:hAnsi="GHEA Grapalat" w:cs="Arial"/>
                <w:sz w:val="20"/>
                <w:szCs w:val="20"/>
              </w:rPr>
            </w:pPr>
            <w:r>
              <w:rPr>
                <w:rFonts w:ascii="GHEA Grapalat" w:hAnsi="GHEA Grapalat" w:cs="Arial"/>
                <w:sz w:val="20"/>
                <w:szCs w:val="20"/>
              </w:rPr>
              <w:t>1</w:t>
            </w:r>
          </w:p>
        </w:tc>
        <w:tc>
          <w:tcPr>
            <w:tcW w:w="1350" w:type="dxa"/>
            <w:tcBorders>
              <w:top w:val="nil"/>
              <w:left w:val="nil"/>
              <w:bottom w:val="single" w:sz="4" w:space="0" w:color="auto"/>
              <w:right w:val="single" w:sz="4" w:space="0" w:color="auto"/>
            </w:tcBorders>
            <w:shd w:val="clear" w:color="000000" w:fill="FFFFFF"/>
            <w:vAlign w:val="center"/>
            <w:hideMark/>
          </w:tcPr>
          <w:p w14:paraId="7256ADC9" w14:textId="77777777" w:rsidR="004E684E" w:rsidRDefault="004E684E">
            <w:pPr>
              <w:jc w:val="center"/>
              <w:rPr>
                <w:rFonts w:ascii="GHEA Grapalat" w:hAnsi="GHEA Grapalat" w:cs="Arial"/>
                <w:sz w:val="20"/>
                <w:szCs w:val="20"/>
              </w:rPr>
            </w:pPr>
            <w:r>
              <w:rPr>
                <w:rFonts w:ascii="GHEA Grapalat" w:hAnsi="GHEA Grapalat" w:cs="Arial"/>
                <w:sz w:val="20"/>
                <w:szCs w:val="20"/>
              </w:rPr>
              <w:t>Ըստ պատվիրատուի պահանջի</w:t>
            </w:r>
          </w:p>
        </w:tc>
        <w:tc>
          <w:tcPr>
            <w:tcW w:w="720" w:type="dxa"/>
            <w:tcBorders>
              <w:top w:val="nil"/>
              <w:left w:val="nil"/>
              <w:bottom w:val="single" w:sz="4" w:space="0" w:color="auto"/>
              <w:right w:val="single" w:sz="4" w:space="0" w:color="auto"/>
            </w:tcBorders>
            <w:shd w:val="clear" w:color="000000" w:fill="FFFFFF"/>
            <w:vAlign w:val="center"/>
            <w:hideMark/>
          </w:tcPr>
          <w:p w14:paraId="0255F754" w14:textId="77777777" w:rsidR="004E684E" w:rsidRDefault="004E684E">
            <w:pPr>
              <w:jc w:val="center"/>
              <w:rPr>
                <w:rFonts w:ascii="GHEA Grapalat" w:hAnsi="GHEA Grapalat" w:cs="Arial"/>
                <w:sz w:val="20"/>
                <w:szCs w:val="20"/>
              </w:rPr>
            </w:pPr>
            <w:r>
              <w:rPr>
                <w:rFonts w:ascii="GHEA Grapalat" w:hAnsi="GHEA Grapalat" w:cs="Arial"/>
                <w:sz w:val="20"/>
                <w:szCs w:val="20"/>
              </w:rPr>
              <w:t>1</w:t>
            </w:r>
          </w:p>
        </w:tc>
        <w:tc>
          <w:tcPr>
            <w:tcW w:w="1800" w:type="dxa"/>
            <w:tcBorders>
              <w:top w:val="nil"/>
              <w:left w:val="nil"/>
              <w:bottom w:val="single" w:sz="4" w:space="0" w:color="auto"/>
              <w:right w:val="single" w:sz="4" w:space="0" w:color="auto"/>
            </w:tcBorders>
            <w:shd w:val="clear" w:color="000000" w:fill="FFFFFF"/>
            <w:vAlign w:val="center"/>
            <w:hideMark/>
          </w:tcPr>
          <w:p w14:paraId="36FDF602" w14:textId="77777777" w:rsidR="004E684E" w:rsidRDefault="004E684E">
            <w:pPr>
              <w:jc w:val="center"/>
              <w:rPr>
                <w:rFonts w:ascii="GHEA Grapalat" w:hAnsi="GHEA Grapalat" w:cs="Arial"/>
                <w:sz w:val="20"/>
                <w:szCs w:val="20"/>
              </w:rPr>
            </w:pPr>
            <w:r>
              <w:rPr>
                <w:rFonts w:ascii="GHEA Grapalat" w:hAnsi="GHEA Grapalat" w:cs="Arial"/>
                <w:sz w:val="20"/>
                <w:szCs w:val="20"/>
              </w:rPr>
              <w:t>Պայմանագիրն ուժի մեջ մտնելու օրվանից մինչև 30.08.2024թ. ներառյալ</w:t>
            </w:r>
          </w:p>
        </w:tc>
      </w:tr>
      <w:tr w:rsidR="004E684E" w14:paraId="671DCFF9" w14:textId="77777777" w:rsidTr="00BD092D">
        <w:trPr>
          <w:trHeight w:val="3150"/>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15755B2D" w14:textId="77777777" w:rsidR="004E684E" w:rsidRDefault="004E684E">
            <w:pPr>
              <w:jc w:val="center"/>
              <w:rPr>
                <w:rFonts w:ascii="GHEA Grapalat" w:hAnsi="GHEA Grapalat" w:cs="Arial"/>
                <w:sz w:val="20"/>
                <w:szCs w:val="20"/>
              </w:rPr>
            </w:pPr>
            <w:r>
              <w:rPr>
                <w:rFonts w:ascii="GHEA Grapalat" w:hAnsi="GHEA Grapalat" w:cs="Arial"/>
                <w:sz w:val="20"/>
                <w:szCs w:val="20"/>
              </w:rPr>
              <w:lastRenderedPageBreak/>
              <w:t>10</w:t>
            </w:r>
          </w:p>
        </w:tc>
        <w:tc>
          <w:tcPr>
            <w:tcW w:w="1418" w:type="dxa"/>
            <w:tcBorders>
              <w:top w:val="nil"/>
              <w:left w:val="nil"/>
              <w:bottom w:val="single" w:sz="4" w:space="0" w:color="auto"/>
              <w:right w:val="single" w:sz="4" w:space="0" w:color="auto"/>
            </w:tcBorders>
            <w:shd w:val="clear" w:color="auto" w:fill="auto"/>
            <w:noWrap/>
            <w:vAlign w:val="center"/>
            <w:hideMark/>
          </w:tcPr>
          <w:p w14:paraId="5237944E" w14:textId="77777777" w:rsidR="004E684E" w:rsidRDefault="004E684E">
            <w:pPr>
              <w:jc w:val="center"/>
              <w:rPr>
                <w:rFonts w:ascii="GHEA Grapalat" w:hAnsi="GHEA Grapalat" w:cs="Arial"/>
                <w:sz w:val="20"/>
                <w:szCs w:val="20"/>
              </w:rPr>
            </w:pPr>
            <w:r>
              <w:rPr>
                <w:rFonts w:ascii="GHEA Grapalat" w:hAnsi="GHEA Grapalat" w:cs="Arial"/>
                <w:sz w:val="20"/>
                <w:szCs w:val="20"/>
              </w:rPr>
              <w:t>37431370/5</w:t>
            </w:r>
          </w:p>
        </w:tc>
        <w:tc>
          <w:tcPr>
            <w:tcW w:w="1206" w:type="dxa"/>
            <w:tcBorders>
              <w:top w:val="nil"/>
              <w:left w:val="nil"/>
              <w:bottom w:val="single" w:sz="4" w:space="0" w:color="auto"/>
              <w:right w:val="single" w:sz="4" w:space="0" w:color="auto"/>
            </w:tcBorders>
            <w:shd w:val="clear" w:color="000000" w:fill="FFFFFF"/>
            <w:vAlign w:val="center"/>
            <w:hideMark/>
          </w:tcPr>
          <w:p w14:paraId="39414EB3" w14:textId="77777777" w:rsidR="004E684E" w:rsidRDefault="004E684E">
            <w:pPr>
              <w:rPr>
                <w:rFonts w:ascii="GHEA Grapalat" w:hAnsi="GHEA Grapalat" w:cs="Arial"/>
                <w:sz w:val="20"/>
                <w:szCs w:val="20"/>
              </w:rPr>
            </w:pPr>
            <w:r>
              <w:rPr>
                <w:rFonts w:ascii="GHEA Grapalat" w:hAnsi="GHEA Grapalat" w:cs="Arial"/>
                <w:sz w:val="20"/>
                <w:szCs w:val="20"/>
              </w:rPr>
              <w:t>Ուղղահայաց և հորիզոնական ձգման մարզասարք</w:t>
            </w:r>
          </w:p>
        </w:tc>
        <w:tc>
          <w:tcPr>
            <w:tcW w:w="5040" w:type="dxa"/>
            <w:tcBorders>
              <w:top w:val="nil"/>
              <w:left w:val="nil"/>
              <w:bottom w:val="single" w:sz="4" w:space="0" w:color="auto"/>
              <w:right w:val="single" w:sz="4" w:space="0" w:color="auto"/>
            </w:tcBorders>
            <w:shd w:val="clear" w:color="auto" w:fill="auto"/>
            <w:vAlign w:val="center"/>
            <w:hideMark/>
          </w:tcPr>
          <w:p w14:paraId="1975051E" w14:textId="77777777" w:rsidR="004E684E" w:rsidRDefault="004E684E">
            <w:pPr>
              <w:rPr>
                <w:rFonts w:ascii="GHEA Grapalat" w:hAnsi="GHEA Grapalat" w:cs="Arial"/>
                <w:sz w:val="20"/>
                <w:szCs w:val="20"/>
              </w:rPr>
            </w:pPr>
            <w:r>
              <w:rPr>
                <w:rFonts w:ascii="GHEA Grapalat" w:hAnsi="GHEA Grapalat" w:cs="Arial"/>
                <w:sz w:val="20"/>
                <w:szCs w:val="20"/>
              </w:rPr>
              <w:t>Մարզասարքը նախատեսված է տարբեր դիրքերով բռնվածքով ձգոիմների համար,ինչպես նաև հորիզոնական ուղղությամբ ձգումներ կատարելու համար, որոնք զարգացնում են հիմնականում մեջքի մկանները։ Հիմնակմախքը պատրաստված է պողպատե պրոֆիլից 76x3մմ չափերի, փոշեներկված։Մարզասարքը բաղկացած է 19 հատ 5կգ–ոց ռետինապատ կշռաքարերից, որոնց միանում է մետաղյա ամրալար /6մմ/ և հատուկ փականից՝ քաշի կարգավորման համար, նստատեղերը փափուկ կազմվածքից, երեսպատված բարձր որակի կաշվին փոխարինող նյութով։ Ոտքերի վրա առկա լինեն ռետինե խցաններ 120մմ տրամագծով և 20մմ հաստությամբ, չափսերը 2500x1350x2600մմ, քաշը՝ 210կգ։ Մարզասարքը ամբողջությամբ հարմարոցված վարժությունների ճիշտ և անվտանգ կատարման համար։ Մարզասարքի գույնը դիզայնը, որակը և այլ մանրամասներ համաձայնեցնել պատվիրատուի հետ։</w:t>
            </w:r>
          </w:p>
        </w:tc>
        <w:tc>
          <w:tcPr>
            <w:tcW w:w="945" w:type="dxa"/>
            <w:tcBorders>
              <w:top w:val="nil"/>
              <w:left w:val="nil"/>
              <w:bottom w:val="single" w:sz="4" w:space="0" w:color="auto"/>
              <w:right w:val="single" w:sz="4" w:space="0" w:color="auto"/>
            </w:tcBorders>
            <w:shd w:val="clear" w:color="000000" w:fill="FFFFFF"/>
            <w:vAlign w:val="center"/>
            <w:hideMark/>
          </w:tcPr>
          <w:p w14:paraId="39520C71" w14:textId="77777777" w:rsidR="004E684E" w:rsidRDefault="004E684E">
            <w:pPr>
              <w:jc w:val="center"/>
              <w:rPr>
                <w:rFonts w:ascii="GHEA Grapalat" w:hAnsi="GHEA Grapalat" w:cs="Arial"/>
                <w:sz w:val="20"/>
                <w:szCs w:val="20"/>
              </w:rPr>
            </w:pPr>
            <w:r>
              <w:rPr>
                <w:rFonts w:ascii="GHEA Grapalat" w:hAnsi="GHEA Grapalat" w:cs="Arial"/>
                <w:sz w:val="20"/>
                <w:szCs w:val="20"/>
              </w:rPr>
              <w:t>հատ</w:t>
            </w:r>
          </w:p>
        </w:tc>
        <w:tc>
          <w:tcPr>
            <w:tcW w:w="1044" w:type="dxa"/>
            <w:tcBorders>
              <w:top w:val="nil"/>
              <w:left w:val="nil"/>
              <w:bottom w:val="single" w:sz="4" w:space="0" w:color="auto"/>
              <w:right w:val="single" w:sz="4" w:space="0" w:color="auto"/>
            </w:tcBorders>
            <w:shd w:val="clear" w:color="auto" w:fill="auto"/>
            <w:noWrap/>
            <w:vAlign w:val="center"/>
          </w:tcPr>
          <w:p w14:paraId="1BB41BE7" w14:textId="3A867208" w:rsidR="004E684E" w:rsidRDefault="004E684E">
            <w:pPr>
              <w:jc w:val="center"/>
              <w:rPr>
                <w:rFonts w:ascii="GHEA Grapalat" w:hAnsi="GHEA Grapalat" w:cs="Arial"/>
                <w:sz w:val="20"/>
                <w:szCs w:val="20"/>
              </w:rPr>
            </w:pPr>
          </w:p>
        </w:tc>
        <w:tc>
          <w:tcPr>
            <w:tcW w:w="801" w:type="dxa"/>
            <w:tcBorders>
              <w:top w:val="nil"/>
              <w:left w:val="nil"/>
              <w:bottom w:val="single" w:sz="4" w:space="0" w:color="auto"/>
              <w:right w:val="single" w:sz="4" w:space="0" w:color="auto"/>
            </w:tcBorders>
            <w:shd w:val="clear" w:color="000000" w:fill="FFFFFF"/>
            <w:vAlign w:val="center"/>
          </w:tcPr>
          <w:p w14:paraId="679F2004" w14:textId="2CBBC522" w:rsidR="004E684E" w:rsidRDefault="004E684E">
            <w:pPr>
              <w:jc w:val="center"/>
              <w:rPr>
                <w:rFonts w:ascii="GHEA Grapalat" w:hAnsi="GHEA Grapalat" w:cs="Arial"/>
                <w:sz w:val="20"/>
                <w:szCs w:val="20"/>
              </w:rPr>
            </w:pPr>
          </w:p>
        </w:tc>
        <w:tc>
          <w:tcPr>
            <w:tcW w:w="990" w:type="dxa"/>
            <w:tcBorders>
              <w:top w:val="nil"/>
              <w:left w:val="nil"/>
              <w:bottom w:val="single" w:sz="4" w:space="0" w:color="auto"/>
              <w:right w:val="single" w:sz="4" w:space="0" w:color="auto"/>
            </w:tcBorders>
            <w:shd w:val="clear" w:color="auto" w:fill="auto"/>
            <w:noWrap/>
            <w:vAlign w:val="center"/>
            <w:hideMark/>
          </w:tcPr>
          <w:p w14:paraId="5E9C3502" w14:textId="77777777" w:rsidR="004E684E" w:rsidRDefault="004E684E">
            <w:pPr>
              <w:jc w:val="center"/>
              <w:rPr>
                <w:rFonts w:ascii="GHEA Grapalat" w:hAnsi="GHEA Grapalat" w:cs="Arial"/>
                <w:sz w:val="20"/>
                <w:szCs w:val="20"/>
              </w:rPr>
            </w:pPr>
            <w:r>
              <w:rPr>
                <w:rFonts w:ascii="GHEA Grapalat" w:hAnsi="GHEA Grapalat" w:cs="Arial"/>
                <w:sz w:val="20"/>
                <w:szCs w:val="20"/>
              </w:rPr>
              <w:t>1</w:t>
            </w:r>
          </w:p>
        </w:tc>
        <w:tc>
          <w:tcPr>
            <w:tcW w:w="1350" w:type="dxa"/>
            <w:tcBorders>
              <w:top w:val="nil"/>
              <w:left w:val="nil"/>
              <w:bottom w:val="single" w:sz="4" w:space="0" w:color="auto"/>
              <w:right w:val="single" w:sz="4" w:space="0" w:color="auto"/>
            </w:tcBorders>
            <w:shd w:val="clear" w:color="000000" w:fill="FFFFFF"/>
            <w:vAlign w:val="center"/>
            <w:hideMark/>
          </w:tcPr>
          <w:p w14:paraId="29AA7BB9" w14:textId="77777777" w:rsidR="004E684E" w:rsidRDefault="004E684E">
            <w:pPr>
              <w:jc w:val="center"/>
              <w:rPr>
                <w:rFonts w:ascii="GHEA Grapalat" w:hAnsi="GHEA Grapalat" w:cs="Arial"/>
                <w:sz w:val="20"/>
                <w:szCs w:val="20"/>
              </w:rPr>
            </w:pPr>
            <w:r>
              <w:rPr>
                <w:rFonts w:ascii="GHEA Grapalat" w:hAnsi="GHEA Grapalat" w:cs="Arial"/>
                <w:sz w:val="20"/>
                <w:szCs w:val="20"/>
              </w:rPr>
              <w:t>Ըստ պատվիրատուի պահանջի</w:t>
            </w:r>
          </w:p>
        </w:tc>
        <w:tc>
          <w:tcPr>
            <w:tcW w:w="720" w:type="dxa"/>
            <w:tcBorders>
              <w:top w:val="nil"/>
              <w:left w:val="nil"/>
              <w:bottom w:val="single" w:sz="4" w:space="0" w:color="auto"/>
              <w:right w:val="single" w:sz="4" w:space="0" w:color="auto"/>
            </w:tcBorders>
            <w:shd w:val="clear" w:color="000000" w:fill="FFFFFF"/>
            <w:vAlign w:val="center"/>
            <w:hideMark/>
          </w:tcPr>
          <w:p w14:paraId="0C593490" w14:textId="77777777" w:rsidR="004E684E" w:rsidRDefault="004E684E">
            <w:pPr>
              <w:jc w:val="center"/>
              <w:rPr>
                <w:rFonts w:ascii="GHEA Grapalat" w:hAnsi="GHEA Grapalat" w:cs="Arial"/>
                <w:sz w:val="20"/>
                <w:szCs w:val="20"/>
              </w:rPr>
            </w:pPr>
            <w:r>
              <w:rPr>
                <w:rFonts w:ascii="GHEA Grapalat" w:hAnsi="GHEA Grapalat" w:cs="Arial"/>
                <w:sz w:val="20"/>
                <w:szCs w:val="20"/>
              </w:rPr>
              <w:t>1</w:t>
            </w:r>
          </w:p>
        </w:tc>
        <w:tc>
          <w:tcPr>
            <w:tcW w:w="1800" w:type="dxa"/>
            <w:tcBorders>
              <w:top w:val="nil"/>
              <w:left w:val="nil"/>
              <w:bottom w:val="single" w:sz="4" w:space="0" w:color="auto"/>
              <w:right w:val="single" w:sz="4" w:space="0" w:color="auto"/>
            </w:tcBorders>
            <w:shd w:val="clear" w:color="000000" w:fill="FFFFFF"/>
            <w:vAlign w:val="center"/>
            <w:hideMark/>
          </w:tcPr>
          <w:p w14:paraId="55422F4F" w14:textId="77777777" w:rsidR="004E684E" w:rsidRDefault="004E684E">
            <w:pPr>
              <w:jc w:val="center"/>
              <w:rPr>
                <w:rFonts w:ascii="GHEA Grapalat" w:hAnsi="GHEA Grapalat" w:cs="Arial"/>
                <w:sz w:val="20"/>
                <w:szCs w:val="20"/>
              </w:rPr>
            </w:pPr>
            <w:r>
              <w:rPr>
                <w:rFonts w:ascii="GHEA Grapalat" w:hAnsi="GHEA Grapalat" w:cs="Arial"/>
                <w:sz w:val="20"/>
                <w:szCs w:val="20"/>
              </w:rPr>
              <w:t>Պայմանագիրն ուժի մեջ մտնելու օրվանից մինչև 30.08.2024թ. ներառյալ</w:t>
            </w:r>
          </w:p>
        </w:tc>
      </w:tr>
      <w:tr w:rsidR="004E684E" w14:paraId="27444FB3" w14:textId="77777777" w:rsidTr="00BD092D">
        <w:trPr>
          <w:trHeight w:val="3150"/>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7DC08155" w14:textId="77777777" w:rsidR="004E684E" w:rsidRDefault="004E684E">
            <w:pPr>
              <w:jc w:val="center"/>
              <w:rPr>
                <w:rFonts w:ascii="GHEA Grapalat" w:hAnsi="GHEA Grapalat" w:cs="Arial"/>
                <w:sz w:val="20"/>
                <w:szCs w:val="20"/>
              </w:rPr>
            </w:pPr>
            <w:r>
              <w:rPr>
                <w:rFonts w:ascii="GHEA Grapalat" w:hAnsi="GHEA Grapalat" w:cs="Arial"/>
                <w:sz w:val="20"/>
                <w:szCs w:val="20"/>
              </w:rPr>
              <w:lastRenderedPageBreak/>
              <w:t>11</w:t>
            </w:r>
          </w:p>
        </w:tc>
        <w:tc>
          <w:tcPr>
            <w:tcW w:w="1418" w:type="dxa"/>
            <w:tcBorders>
              <w:top w:val="nil"/>
              <w:left w:val="nil"/>
              <w:bottom w:val="single" w:sz="4" w:space="0" w:color="auto"/>
              <w:right w:val="single" w:sz="4" w:space="0" w:color="auto"/>
            </w:tcBorders>
            <w:shd w:val="clear" w:color="auto" w:fill="auto"/>
            <w:noWrap/>
            <w:vAlign w:val="center"/>
            <w:hideMark/>
          </w:tcPr>
          <w:p w14:paraId="5D2EA013" w14:textId="77777777" w:rsidR="004E684E" w:rsidRDefault="004E684E">
            <w:pPr>
              <w:jc w:val="center"/>
              <w:rPr>
                <w:rFonts w:ascii="GHEA Grapalat" w:hAnsi="GHEA Grapalat" w:cs="Arial"/>
                <w:sz w:val="20"/>
                <w:szCs w:val="20"/>
              </w:rPr>
            </w:pPr>
            <w:r>
              <w:rPr>
                <w:rFonts w:ascii="GHEA Grapalat" w:hAnsi="GHEA Grapalat" w:cs="Arial"/>
                <w:sz w:val="20"/>
                <w:szCs w:val="20"/>
              </w:rPr>
              <w:t>37431370/6</w:t>
            </w:r>
          </w:p>
        </w:tc>
        <w:tc>
          <w:tcPr>
            <w:tcW w:w="1206" w:type="dxa"/>
            <w:tcBorders>
              <w:top w:val="nil"/>
              <w:left w:val="nil"/>
              <w:bottom w:val="single" w:sz="4" w:space="0" w:color="auto"/>
              <w:right w:val="single" w:sz="4" w:space="0" w:color="auto"/>
            </w:tcBorders>
            <w:shd w:val="clear" w:color="000000" w:fill="FFFFFF"/>
            <w:vAlign w:val="center"/>
            <w:hideMark/>
          </w:tcPr>
          <w:p w14:paraId="60BFDF07" w14:textId="77777777" w:rsidR="004E684E" w:rsidRDefault="004E684E">
            <w:pPr>
              <w:rPr>
                <w:rFonts w:ascii="GHEA Grapalat" w:hAnsi="GHEA Grapalat" w:cs="Arial"/>
                <w:sz w:val="20"/>
                <w:szCs w:val="20"/>
              </w:rPr>
            </w:pPr>
            <w:r>
              <w:rPr>
                <w:rFonts w:ascii="GHEA Grapalat" w:hAnsi="GHEA Grapalat" w:cs="Arial"/>
                <w:sz w:val="20"/>
                <w:szCs w:val="20"/>
              </w:rPr>
              <w:t>Բազմաֆունկցիոնալ մարզասարք /ձգում, բատերֆլայ, դելտա/</w:t>
            </w:r>
          </w:p>
        </w:tc>
        <w:tc>
          <w:tcPr>
            <w:tcW w:w="5040" w:type="dxa"/>
            <w:tcBorders>
              <w:top w:val="nil"/>
              <w:left w:val="nil"/>
              <w:bottom w:val="single" w:sz="4" w:space="0" w:color="auto"/>
              <w:right w:val="single" w:sz="4" w:space="0" w:color="auto"/>
            </w:tcBorders>
            <w:shd w:val="clear" w:color="auto" w:fill="auto"/>
            <w:vAlign w:val="center"/>
            <w:hideMark/>
          </w:tcPr>
          <w:p w14:paraId="3BDBFF7D" w14:textId="77777777" w:rsidR="004E684E" w:rsidRDefault="004E684E">
            <w:pPr>
              <w:rPr>
                <w:rFonts w:ascii="GHEA Grapalat" w:hAnsi="GHEA Grapalat" w:cs="Arial"/>
                <w:sz w:val="20"/>
                <w:szCs w:val="20"/>
              </w:rPr>
            </w:pPr>
            <w:r>
              <w:rPr>
                <w:rFonts w:ascii="GHEA Grapalat" w:hAnsi="GHEA Grapalat" w:cs="Arial"/>
                <w:sz w:val="20"/>
                <w:szCs w:val="20"/>
              </w:rPr>
              <w:t>Մարզասարքը նախատեսված է հիմնականում կրծքավանդակի և հետևի դելտայի մկանները զարգացնելու համար։ Մարզասարքն ունենա նստատեղի կարգավորման տարբեր ռեժիմներ, ցանկացած տարիքի և կազմվածքի մարզիկի հարմարավոտության համար։ Հիմնակմախքը կազմված լինի 76x3մմ չափսերի պողպատից, որը լինի փոշեներկված։ Բռնալները լինեն ռետինե՝ հարմարավետ բռնվածքի համար, մարզասարքը կազմված լինի 19 հատ 5կգ-ոց ռետինե սալիկներից, որոնց միանա մետաղյա ամրալար 5-6մմ հաստության և ունենա քաշերը կարգավորելու հատուկ փական, մարզասարքի նստատեղը և մեջքը փափուկ խիտ նյութից, երեսապատված բարձր որակի կաշվին փոխարինող նյութվ, ոտքերի վրա լինեն ռետինե բարձիկներ 120մմ տրամագծով և 20մմ հաստությամբ։ Մարզասարքի չափսերը 1465x965x2435մմ,քաշը՝ 200կգ։ Մարզասարքի գույնը դիզայնը, որակը և այլ մանրամասներ համաձայնեցնել պատվիրատուի հետ։</w:t>
            </w:r>
          </w:p>
        </w:tc>
        <w:tc>
          <w:tcPr>
            <w:tcW w:w="945" w:type="dxa"/>
            <w:tcBorders>
              <w:top w:val="nil"/>
              <w:left w:val="nil"/>
              <w:bottom w:val="single" w:sz="4" w:space="0" w:color="auto"/>
              <w:right w:val="single" w:sz="4" w:space="0" w:color="auto"/>
            </w:tcBorders>
            <w:shd w:val="clear" w:color="000000" w:fill="FFFFFF"/>
            <w:vAlign w:val="center"/>
            <w:hideMark/>
          </w:tcPr>
          <w:p w14:paraId="01E52020" w14:textId="77777777" w:rsidR="004E684E" w:rsidRDefault="004E684E">
            <w:pPr>
              <w:jc w:val="center"/>
              <w:rPr>
                <w:rFonts w:ascii="GHEA Grapalat" w:hAnsi="GHEA Grapalat" w:cs="Arial"/>
                <w:sz w:val="20"/>
                <w:szCs w:val="20"/>
              </w:rPr>
            </w:pPr>
            <w:r>
              <w:rPr>
                <w:rFonts w:ascii="GHEA Grapalat" w:hAnsi="GHEA Grapalat" w:cs="Arial"/>
                <w:sz w:val="20"/>
                <w:szCs w:val="20"/>
              </w:rPr>
              <w:t>հատ</w:t>
            </w:r>
          </w:p>
        </w:tc>
        <w:tc>
          <w:tcPr>
            <w:tcW w:w="1044" w:type="dxa"/>
            <w:tcBorders>
              <w:top w:val="nil"/>
              <w:left w:val="nil"/>
              <w:bottom w:val="single" w:sz="4" w:space="0" w:color="auto"/>
              <w:right w:val="single" w:sz="4" w:space="0" w:color="auto"/>
            </w:tcBorders>
            <w:shd w:val="clear" w:color="auto" w:fill="auto"/>
            <w:noWrap/>
            <w:vAlign w:val="center"/>
          </w:tcPr>
          <w:p w14:paraId="4E0E2A90" w14:textId="49DF0262" w:rsidR="004E684E" w:rsidRDefault="004E684E">
            <w:pPr>
              <w:jc w:val="center"/>
              <w:rPr>
                <w:rFonts w:ascii="GHEA Grapalat" w:hAnsi="GHEA Grapalat" w:cs="Arial"/>
                <w:sz w:val="20"/>
                <w:szCs w:val="20"/>
              </w:rPr>
            </w:pPr>
          </w:p>
        </w:tc>
        <w:tc>
          <w:tcPr>
            <w:tcW w:w="801" w:type="dxa"/>
            <w:tcBorders>
              <w:top w:val="nil"/>
              <w:left w:val="nil"/>
              <w:bottom w:val="single" w:sz="4" w:space="0" w:color="auto"/>
              <w:right w:val="single" w:sz="4" w:space="0" w:color="auto"/>
            </w:tcBorders>
            <w:shd w:val="clear" w:color="000000" w:fill="FFFFFF"/>
            <w:vAlign w:val="center"/>
          </w:tcPr>
          <w:p w14:paraId="1083C656" w14:textId="52D17E16" w:rsidR="004E684E" w:rsidRDefault="004E684E">
            <w:pPr>
              <w:jc w:val="center"/>
              <w:rPr>
                <w:rFonts w:ascii="GHEA Grapalat" w:hAnsi="GHEA Grapalat" w:cs="Arial"/>
                <w:sz w:val="20"/>
                <w:szCs w:val="20"/>
              </w:rPr>
            </w:pPr>
          </w:p>
        </w:tc>
        <w:tc>
          <w:tcPr>
            <w:tcW w:w="990" w:type="dxa"/>
            <w:tcBorders>
              <w:top w:val="nil"/>
              <w:left w:val="nil"/>
              <w:bottom w:val="single" w:sz="4" w:space="0" w:color="auto"/>
              <w:right w:val="single" w:sz="4" w:space="0" w:color="auto"/>
            </w:tcBorders>
            <w:shd w:val="clear" w:color="auto" w:fill="auto"/>
            <w:noWrap/>
            <w:vAlign w:val="center"/>
            <w:hideMark/>
          </w:tcPr>
          <w:p w14:paraId="2A5C8A90" w14:textId="77777777" w:rsidR="004E684E" w:rsidRDefault="004E684E">
            <w:pPr>
              <w:jc w:val="center"/>
              <w:rPr>
                <w:rFonts w:ascii="GHEA Grapalat" w:hAnsi="GHEA Grapalat" w:cs="Arial"/>
                <w:sz w:val="20"/>
                <w:szCs w:val="20"/>
              </w:rPr>
            </w:pPr>
            <w:r>
              <w:rPr>
                <w:rFonts w:ascii="GHEA Grapalat" w:hAnsi="GHEA Grapalat" w:cs="Arial"/>
                <w:sz w:val="20"/>
                <w:szCs w:val="20"/>
              </w:rPr>
              <w:t>1</w:t>
            </w:r>
          </w:p>
        </w:tc>
        <w:tc>
          <w:tcPr>
            <w:tcW w:w="1350" w:type="dxa"/>
            <w:tcBorders>
              <w:top w:val="nil"/>
              <w:left w:val="nil"/>
              <w:bottom w:val="single" w:sz="4" w:space="0" w:color="auto"/>
              <w:right w:val="single" w:sz="4" w:space="0" w:color="auto"/>
            </w:tcBorders>
            <w:shd w:val="clear" w:color="000000" w:fill="FFFFFF"/>
            <w:vAlign w:val="center"/>
            <w:hideMark/>
          </w:tcPr>
          <w:p w14:paraId="3B3C8E6E" w14:textId="77777777" w:rsidR="004E684E" w:rsidRDefault="004E684E">
            <w:pPr>
              <w:jc w:val="center"/>
              <w:rPr>
                <w:rFonts w:ascii="GHEA Grapalat" w:hAnsi="GHEA Grapalat" w:cs="Arial"/>
                <w:sz w:val="20"/>
                <w:szCs w:val="20"/>
              </w:rPr>
            </w:pPr>
            <w:r>
              <w:rPr>
                <w:rFonts w:ascii="GHEA Grapalat" w:hAnsi="GHEA Grapalat" w:cs="Arial"/>
                <w:sz w:val="20"/>
                <w:szCs w:val="20"/>
              </w:rPr>
              <w:t>Ըստ պատվիրատուի պահանջի</w:t>
            </w:r>
          </w:p>
        </w:tc>
        <w:tc>
          <w:tcPr>
            <w:tcW w:w="720" w:type="dxa"/>
            <w:tcBorders>
              <w:top w:val="nil"/>
              <w:left w:val="nil"/>
              <w:bottom w:val="single" w:sz="4" w:space="0" w:color="auto"/>
              <w:right w:val="single" w:sz="4" w:space="0" w:color="auto"/>
            </w:tcBorders>
            <w:shd w:val="clear" w:color="000000" w:fill="FFFFFF"/>
            <w:vAlign w:val="center"/>
            <w:hideMark/>
          </w:tcPr>
          <w:p w14:paraId="1D30DCD1" w14:textId="77777777" w:rsidR="004E684E" w:rsidRDefault="004E684E">
            <w:pPr>
              <w:jc w:val="center"/>
              <w:rPr>
                <w:rFonts w:ascii="GHEA Grapalat" w:hAnsi="GHEA Grapalat" w:cs="Arial"/>
                <w:sz w:val="20"/>
                <w:szCs w:val="20"/>
              </w:rPr>
            </w:pPr>
            <w:r>
              <w:rPr>
                <w:rFonts w:ascii="GHEA Grapalat" w:hAnsi="GHEA Grapalat" w:cs="Arial"/>
                <w:sz w:val="20"/>
                <w:szCs w:val="20"/>
              </w:rPr>
              <w:t>1</w:t>
            </w:r>
          </w:p>
        </w:tc>
        <w:tc>
          <w:tcPr>
            <w:tcW w:w="1800" w:type="dxa"/>
            <w:tcBorders>
              <w:top w:val="nil"/>
              <w:left w:val="nil"/>
              <w:bottom w:val="single" w:sz="4" w:space="0" w:color="auto"/>
              <w:right w:val="single" w:sz="4" w:space="0" w:color="auto"/>
            </w:tcBorders>
            <w:shd w:val="clear" w:color="000000" w:fill="FFFFFF"/>
            <w:vAlign w:val="center"/>
            <w:hideMark/>
          </w:tcPr>
          <w:p w14:paraId="76940302" w14:textId="77777777" w:rsidR="004E684E" w:rsidRDefault="004E684E">
            <w:pPr>
              <w:jc w:val="center"/>
              <w:rPr>
                <w:rFonts w:ascii="GHEA Grapalat" w:hAnsi="GHEA Grapalat" w:cs="Arial"/>
                <w:sz w:val="20"/>
                <w:szCs w:val="20"/>
              </w:rPr>
            </w:pPr>
            <w:r>
              <w:rPr>
                <w:rFonts w:ascii="GHEA Grapalat" w:hAnsi="GHEA Grapalat" w:cs="Arial"/>
                <w:sz w:val="20"/>
                <w:szCs w:val="20"/>
              </w:rPr>
              <w:t>Պայմանագիրն ուժի մեջ մտնելու օրվանից մինչև 30.08.2024թ. ներառյալ</w:t>
            </w:r>
          </w:p>
        </w:tc>
      </w:tr>
      <w:tr w:rsidR="004E684E" w14:paraId="7883EBD1" w14:textId="77777777" w:rsidTr="00BD092D">
        <w:trPr>
          <w:trHeight w:val="1344"/>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14:paraId="02B25621" w14:textId="77777777" w:rsidR="004E684E" w:rsidRDefault="004E684E">
            <w:pPr>
              <w:jc w:val="center"/>
              <w:rPr>
                <w:rFonts w:ascii="GHEA Grapalat" w:hAnsi="GHEA Grapalat" w:cs="Arial"/>
                <w:sz w:val="20"/>
                <w:szCs w:val="20"/>
              </w:rPr>
            </w:pPr>
            <w:r>
              <w:rPr>
                <w:rFonts w:ascii="GHEA Grapalat" w:hAnsi="GHEA Grapalat" w:cs="Arial"/>
                <w:sz w:val="20"/>
                <w:szCs w:val="20"/>
              </w:rPr>
              <w:t>12</w:t>
            </w:r>
          </w:p>
        </w:tc>
        <w:tc>
          <w:tcPr>
            <w:tcW w:w="1418" w:type="dxa"/>
            <w:tcBorders>
              <w:top w:val="nil"/>
              <w:left w:val="nil"/>
              <w:bottom w:val="single" w:sz="4" w:space="0" w:color="auto"/>
              <w:right w:val="single" w:sz="4" w:space="0" w:color="auto"/>
            </w:tcBorders>
            <w:shd w:val="clear" w:color="auto" w:fill="auto"/>
            <w:noWrap/>
            <w:vAlign w:val="center"/>
            <w:hideMark/>
          </w:tcPr>
          <w:p w14:paraId="0E9EEA23" w14:textId="77777777" w:rsidR="004E684E" w:rsidRDefault="004E684E">
            <w:pPr>
              <w:jc w:val="center"/>
              <w:rPr>
                <w:rFonts w:ascii="GHEA Grapalat" w:hAnsi="GHEA Grapalat" w:cs="Arial"/>
                <w:sz w:val="20"/>
                <w:szCs w:val="20"/>
              </w:rPr>
            </w:pPr>
            <w:r>
              <w:rPr>
                <w:rFonts w:ascii="GHEA Grapalat" w:hAnsi="GHEA Grapalat" w:cs="Arial"/>
                <w:sz w:val="20"/>
                <w:szCs w:val="20"/>
              </w:rPr>
              <w:t>37431370/7</w:t>
            </w:r>
          </w:p>
        </w:tc>
        <w:tc>
          <w:tcPr>
            <w:tcW w:w="1206" w:type="dxa"/>
            <w:tcBorders>
              <w:top w:val="nil"/>
              <w:left w:val="nil"/>
              <w:bottom w:val="single" w:sz="4" w:space="0" w:color="auto"/>
              <w:right w:val="single" w:sz="4" w:space="0" w:color="auto"/>
            </w:tcBorders>
            <w:shd w:val="clear" w:color="000000" w:fill="FFFFFF"/>
            <w:vAlign w:val="center"/>
            <w:hideMark/>
          </w:tcPr>
          <w:p w14:paraId="0188F266" w14:textId="77777777" w:rsidR="004E684E" w:rsidRDefault="004E684E">
            <w:pPr>
              <w:rPr>
                <w:rFonts w:ascii="GHEA Grapalat" w:hAnsi="GHEA Grapalat" w:cs="Arial"/>
                <w:sz w:val="20"/>
                <w:szCs w:val="20"/>
              </w:rPr>
            </w:pPr>
            <w:r>
              <w:rPr>
                <w:rFonts w:ascii="GHEA Grapalat" w:hAnsi="GHEA Grapalat" w:cs="Arial"/>
                <w:sz w:val="20"/>
                <w:szCs w:val="20"/>
              </w:rPr>
              <w:t>Համակցված մարզասարք /սեղմում կրծքավանդակից/</w:t>
            </w:r>
          </w:p>
        </w:tc>
        <w:tc>
          <w:tcPr>
            <w:tcW w:w="5040" w:type="dxa"/>
            <w:tcBorders>
              <w:top w:val="nil"/>
              <w:left w:val="nil"/>
              <w:bottom w:val="single" w:sz="4" w:space="0" w:color="auto"/>
              <w:right w:val="single" w:sz="4" w:space="0" w:color="auto"/>
            </w:tcBorders>
            <w:shd w:val="clear" w:color="auto" w:fill="auto"/>
            <w:vAlign w:val="center"/>
            <w:hideMark/>
          </w:tcPr>
          <w:p w14:paraId="7DC7E793" w14:textId="77777777" w:rsidR="004E684E" w:rsidRDefault="004E684E">
            <w:pPr>
              <w:rPr>
                <w:rFonts w:ascii="GHEA Grapalat" w:hAnsi="GHEA Grapalat" w:cs="Arial"/>
                <w:sz w:val="20"/>
                <w:szCs w:val="20"/>
              </w:rPr>
            </w:pPr>
            <w:r>
              <w:rPr>
                <w:rFonts w:ascii="GHEA Grapalat" w:hAnsi="GHEA Grapalat" w:cs="Arial"/>
                <w:sz w:val="20"/>
                <w:szCs w:val="20"/>
              </w:rPr>
              <w:t xml:space="preserve">Մարզասարքւ նախատեսված է հիմնականում կրծքավանդակի մկանների զարգացման համար։ Մարզասարքը բաղկացած է 5կգ–ոց 20 հատ ռեզինապատ սալիկներից, որոնց միանում է մետաղյա ամրալար 5-6մմ հաստության և հատուկ փականից՝ քաշերի կարգավորման համար, հիմնակմախքը պատրաստված է չժանգոտվող պողպատից 80x40x3մմ չափսերի և փո՛ոներկված, բռնակները լինեն տարբեր բռնվածքների համար և ռետինապատ։ Մարզասարքն ունի նստատեղ և մեջքի հենակ, որոնք ունեն կարգավորման աստիճաններ և կազմված են բարձր խտության որակյալ փափուկ նյութից՝ երեսապատված ամուր կաշվին փոխարինող նյութով։ Մարզասարքն ունի ոտքերի հենման հարթակ, ռետինապատ, մարզասարքի հիմքը հագեցած է պողպատե հենարաններով, որոնք ունեն հատակին </w:t>
            </w:r>
            <w:r>
              <w:rPr>
                <w:rFonts w:ascii="GHEA Grapalat" w:hAnsi="GHEA Grapalat" w:cs="Arial"/>
                <w:sz w:val="20"/>
                <w:szCs w:val="20"/>
              </w:rPr>
              <w:lastRenderedPageBreak/>
              <w:t>մարացնելու համար նախատեսված անցքեր։ Մարզասարքի չափսերը 1346x1366x1617մմ, մակերեսը՝ 1.7քմ, քաշը՝ 190կգ։  Մարզասարքի գույնը դիզայնը, որակը և այլ մանրամասներ համաձայնեցնել պատվիրատուի հետ։</w:t>
            </w:r>
          </w:p>
        </w:tc>
        <w:tc>
          <w:tcPr>
            <w:tcW w:w="945" w:type="dxa"/>
            <w:tcBorders>
              <w:top w:val="nil"/>
              <w:left w:val="nil"/>
              <w:bottom w:val="single" w:sz="4" w:space="0" w:color="auto"/>
              <w:right w:val="single" w:sz="4" w:space="0" w:color="auto"/>
            </w:tcBorders>
            <w:shd w:val="clear" w:color="000000" w:fill="FFFFFF"/>
            <w:vAlign w:val="center"/>
            <w:hideMark/>
          </w:tcPr>
          <w:p w14:paraId="790BFF44" w14:textId="77777777" w:rsidR="004E684E" w:rsidRDefault="004E684E">
            <w:pPr>
              <w:jc w:val="center"/>
              <w:rPr>
                <w:rFonts w:ascii="GHEA Grapalat" w:hAnsi="GHEA Grapalat" w:cs="Arial"/>
                <w:sz w:val="20"/>
                <w:szCs w:val="20"/>
              </w:rPr>
            </w:pPr>
            <w:r>
              <w:rPr>
                <w:rFonts w:ascii="GHEA Grapalat" w:hAnsi="GHEA Grapalat" w:cs="Arial"/>
                <w:sz w:val="20"/>
                <w:szCs w:val="20"/>
              </w:rPr>
              <w:lastRenderedPageBreak/>
              <w:t>հատ</w:t>
            </w:r>
          </w:p>
        </w:tc>
        <w:tc>
          <w:tcPr>
            <w:tcW w:w="1044" w:type="dxa"/>
            <w:tcBorders>
              <w:top w:val="nil"/>
              <w:left w:val="nil"/>
              <w:bottom w:val="single" w:sz="4" w:space="0" w:color="auto"/>
              <w:right w:val="single" w:sz="4" w:space="0" w:color="auto"/>
            </w:tcBorders>
            <w:shd w:val="clear" w:color="auto" w:fill="auto"/>
            <w:noWrap/>
            <w:vAlign w:val="center"/>
          </w:tcPr>
          <w:p w14:paraId="5C4CCBA9" w14:textId="2FAD7934" w:rsidR="004E684E" w:rsidRDefault="004E684E">
            <w:pPr>
              <w:jc w:val="center"/>
              <w:rPr>
                <w:rFonts w:ascii="GHEA Grapalat" w:hAnsi="GHEA Grapalat" w:cs="Arial"/>
                <w:sz w:val="20"/>
                <w:szCs w:val="20"/>
              </w:rPr>
            </w:pPr>
          </w:p>
        </w:tc>
        <w:tc>
          <w:tcPr>
            <w:tcW w:w="801" w:type="dxa"/>
            <w:tcBorders>
              <w:top w:val="nil"/>
              <w:left w:val="nil"/>
              <w:bottom w:val="single" w:sz="4" w:space="0" w:color="auto"/>
              <w:right w:val="single" w:sz="4" w:space="0" w:color="auto"/>
            </w:tcBorders>
            <w:shd w:val="clear" w:color="000000" w:fill="FFFFFF"/>
            <w:vAlign w:val="center"/>
          </w:tcPr>
          <w:p w14:paraId="092E0B42" w14:textId="0B6B5521" w:rsidR="004E684E" w:rsidRDefault="004E684E">
            <w:pPr>
              <w:jc w:val="center"/>
              <w:rPr>
                <w:rFonts w:ascii="GHEA Grapalat" w:hAnsi="GHEA Grapalat" w:cs="Arial"/>
                <w:sz w:val="20"/>
                <w:szCs w:val="20"/>
              </w:rPr>
            </w:pPr>
          </w:p>
        </w:tc>
        <w:tc>
          <w:tcPr>
            <w:tcW w:w="990" w:type="dxa"/>
            <w:tcBorders>
              <w:top w:val="nil"/>
              <w:left w:val="nil"/>
              <w:bottom w:val="single" w:sz="4" w:space="0" w:color="auto"/>
              <w:right w:val="single" w:sz="4" w:space="0" w:color="auto"/>
            </w:tcBorders>
            <w:shd w:val="clear" w:color="auto" w:fill="auto"/>
            <w:noWrap/>
            <w:vAlign w:val="center"/>
            <w:hideMark/>
          </w:tcPr>
          <w:p w14:paraId="467295EE" w14:textId="77777777" w:rsidR="004E684E" w:rsidRDefault="004E684E">
            <w:pPr>
              <w:jc w:val="center"/>
              <w:rPr>
                <w:rFonts w:ascii="GHEA Grapalat" w:hAnsi="GHEA Grapalat" w:cs="Arial"/>
                <w:sz w:val="20"/>
                <w:szCs w:val="20"/>
              </w:rPr>
            </w:pPr>
            <w:r>
              <w:rPr>
                <w:rFonts w:ascii="GHEA Grapalat" w:hAnsi="GHEA Grapalat" w:cs="Arial"/>
                <w:sz w:val="20"/>
                <w:szCs w:val="20"/>
              </w:rPr>
              <w:t>2</w:t>
            </w:r>
          </w:p>
        </w:tc>
        <w:tc>
          <w:tcPr>
            <w:tcW w:w="1350" w:type="dxa"/>
            <w:tcBorders>
              <w:top w:val="nil"/>
              <w:left w:val="nil"/>
              <w:bottom w:val="single" w:sz="4" w:space="0" w:color="auto"/>
              <w:right w:val="single" w:sz="4" w:space="0" w:color="auto"/>
            </w:tcBorders>
            <w:shd w:val="clear" w:color="000000" w:fill="FFFFFF"/>
            <w:vAlign w:val="center"/>
            <w:hideMark/>
          </w:tcPr>
          <w:p w14:paraId="34EE92B8" w14:textId="77777777" w:rsidR="004E684E" w:rsidRDefault="004E684E">
            <w:pPr>
              <w:jc w:val="center"/>
              <w:rPr>
                <w:rFonts w:ascii="GHEA Grapalat" w:hAnsi="GHEA Grapalat" w:cs="Arial"/>
                <w:sz w:val="20"/>
                <w:szCs w:val="20"/>
              </w:rPr>
            </w:pPr>
            <w:r>
              <w:rPr>
                <w:rFonts w:ascii="GHEA Grapalat" w:hAnsi="GHEA Grapalat" w:cs="Arial"/>
                <w:sz w:val="20"/>
                <w:szCs w:val="20"/>
              </w:rPr>
              <w:t>Ըստ պատվիրատուի պահանջի</w:t>
            </w:r>
          </w:p>
        </w:tc>
        <w:tc>
          <w:tcPr>
            <w:tcW w:w="720" w:type="dxa"/>
            <w:tcBorders>
              <w:top w:val="nil"/>
              <w:left w:val="nil"/>
              <w:bottom w:val="single" w:sz="4" w:space="0" w:color="auto"/>
              <w:right w:val="single" w:sz="4" w:space="0" w:color="auto"/>
            </w:tcBorders>
            <w:shd w:val="clear" w:color="000000" w:fill="FFFFFF"/>
            <w:vAlign w:val="center"/>
            <w:hideMark/>
          </w:tcPr>
          <w:p w14:paraId="3F7F6CB8" w14:textId="77777777" w:rsidR="004E684E" w:rsidRDefault="004E684E">
            <w:pPr>
              <w:jc w:val="center"/>
              <w:rPr>
                <w:rFonts w:ascii="GHEA Grapalat" w:hAnsi="GHEA Grapalat" w:cs="Arial"/>
                <w:sz w:val="20"/>
                <w:szCs w:val="20"/>
              </w:rPr>
            </w:pPr>
            <w:r>
              <w:rPr>
                <w:rFonts w:ascii="GHEA Grapalat" w:hAnsi="GHEA Grapalat" w:cs="Arial"/>
                <w:sz w:val="20"/>
                <w:szCs w:val="20"/>
              </w:rPr>
              <w:t>2</w:t>
            </w:r>
          </w:p>
        </w:tc>
        <w:tc>
          <w:tcPr>
            <w:tcW w:w="1800" w:type="dxa"/>
            <w:tcBorders>
              <w:top w:val="nil"/>
              <w:left w:val="nil"/>
              <w:bottom w:val="single" w:sz="4" w:space="0" w:color="auto"/>
              <w:right w:val="single" w:sz="4" w:space="0" w:color="auto"/>
            </w:tcBorders>
            <w:shd w:val="clear" w:color="000000" w:fill="FFFFFF"/>
            <w:vAlign w:val="center"/>
            <w:hideMark/>
          </w:tcPr>
          <w:p w14:paraId="167A9A73" w14:textId="77777777" w:rsidR="004E684E" w:rsidRDefault="004E684E">
            <w:pPr>
              <w:jc w:val="center"/>
              <w:rPr>
                <w:rFonts w:ascii="GHEA Grapalat" w:hAnsi="GHEA Grapalat" w:cs="Arial"/>
                <w:sz w:val="20"/>
                <w:szCs w:val="20"/>
              </w:rPr>
            </w:pPr>
            <w:r>
              <w:rPr>
                <w:rFonts w:ascii="GHEA Grapalat" w:hAnsi="GHEA Grapalat" w:cs="Arial"/>
                <w:sz w:val="20"/>
                <w:szCs w:val="20"/>
              </w:rPr>
              <w:t>Պայմանագիրն ուժի մեջ մտնելու օրվանից մինչև 30.08.2024թ. ներառյալ</w:t>
            </w:r>
          </w:p>
        </w:tc>
      </w:tr>
      <w:tr w:rsidR="004E684E" w14:paraId="26381FE3" w14:textId="77777777" w:rsidTr="00BD092D">
        <w:trPr>
          <w:trHeight w:val="1965"/>
        </w:trPr>
        <w:tc>
          <w:tcPr>
            <w:tcW w:w="521" w:type="dxa"/>
            <w:tcBorders>
              <w:top w:val="nil"/>
              <w:left w:val="single" w:sz="4" w:space="0" w:color="auto"/>
              <w:bottom w:val="single" w:sz="4" w:space="0" w:color="auto"/>
              <w:right w:val="single" w:sz="4" w:space="0" w:color="auto"/>
            </w:tcBorders>
            <w:shd w:val="clear" w:color="auto" w:fill="auto"/>
            <w:noWrap/>
            <w:vAlign w:val="center"/>
            <w:hideMark/>
          </w:tcPr>
          <w:p w14:paraId="77FA9A0C" w14:textId="77777777" w:rsidR="004E684E" w:rsidRDefault="004E684E">
            <w:pPr>
              <w:jc w:val="center"/>
              <w:rPr>
                <w:rFonts w:ascii="GHEA Grapalat" w:hAnsi="GHEA Grapalat" w:cs="Arial"/>
                <w:sz w:val="20"/>
                <w:szCs w:val="20"/>
              </w:rPr>
            </w:pPr>
            <w:r>
              <w:rPr>
                <w:rFonts w:ascii="GHEA Grapalat" w:hAnsi="GHEA Grapalat" w:cs="Arial"/>
                <w:sz w:val="20"/>
                <w:szCs w:val="20"/>
              </w:rPr>
              <w:lastRenderedPageBreak/>
              <w:t>13</w:t>
            </w:r>
          </w:p>
        </w:tc>
        <w:tc>
          <w:tcPr>
            <w:tcW w:w="1418" w:type="dxa"/>
            <w:tcBorders>
              <w:top w:val="nil"/>
              <w:left w:val="nil"/>
              <w:bottom w:val="single" w:sz="4" w:space="0" w:color="auto"/>
              <w:right w:val="single" w:sz="4" w:space="0" w:color="auto"/>
            </w:tcBorders>
            <w:shd w:val="clear" w:color="auto" w:fill="auto"/>
            <w:noWrap/>
            <w:vAlign w:val="center"/>
            <w:hideMark/>
          </w:tcPr>
          <w:p w14:paraId="63F4B891" w14:textId="77777777" w:rsidR="004E684E" w:rsidRDefault="004E684E">
            <w:pPr>
              <w:jc w:val="center"/>
              <w:rPr>
                <w:rFonts w:ascii="GHEA Grapalat" w:hAnsi="GHEA Grapalat" w:cs="Arial"/>
                <w:sz w:val="20"/>
                <w:szCs w:val="20"/>
              </w:rPr>
            </w:pPr>
            <w:r>
              <w:rPr>
                <w:rFonts w:ascii="GHEA Grapalat" w:hAnsi="GHEA Grapalat" w:cs="Arial"/>
                <w:sz w:val="20"/>
                <w:szCs w:val="20"/>
              </w:rPr>
              <w:t>37431370/8</w:t>
            </w:r>
          </w:p>
        </w:tc>
        <w:tc>
          <w:tcPr>
            <w:tcW w:w="1206" w:type="dxa"/>
            <w:tcBorders>
              <w:top w:val="nil"/>
              <w:left w:val="nil"/>
              <w:bottom w:val="single" w:sz="4" w:space="0" w:color="auto"/>
              <w:right w:val="single" w:sz="4" w:space="0" w:color="auto"/>
            </w:tcBorders>
            <w:shd w:val="clear" w:color="000000" w:fill="FFFFFF"/>
            <w:vAlign w:val="center"/>
            <w:hideMark/>
          </w:tcPr>
          <w:p w14:paraId="3E597668" w14:textId="77777777" w:rsidR="004E684E" w:rsidRDefault="004E684E">
            <w:pPr>
              <w:rPr>
                <w:rFonts w:ascii="GHEA Grapalat" w:hAnsi="GHEA Grapalat" w:cs="Arial"/>
                <w:color w:val="000000"/>
                <w:sz w:val="20"/>
                <w:szCs w:val="20"/>
              </w:rPr>
            </w:pPr>
            <w:r>
              <w:rPr>
                <w:rFonts w:ascii="GHEA Grapalat" w:hAnsi="GHEA Grapalat" w:cs="Arial"/>
                <w:color w:val="000000"/>
                <w:sz w:val="20"/>
                <w:szCs w:val="20"/>
              </w:rPr>
              <w:t>Պրեսի նստարան</w:t>
            </w:r>
          </w:p>
        </w:tc>
        <w:tc>
          <w:tcPr>
            <w:tcW w:w="5040" w:type="dxa"/>
            <w:tcBorders>
              <w:top w:val="nil"/>
              <w:left w:val="nil"/>
              <w:bottom w:val="single" w:sz="4" w:space="0" w:color="auto"/>
              <w:right w:val="single" w:sz="4" w:space="0" w:color="auto"/>
            </w:tcBorders>
            <w:shd w:val="clear" w:color="000000" w:fill="FFFFFF"/>
            <w:vAlign w:val="center"/>
            <w:hideMark/>
          </w:tcPr>
          <w:p w14:paraId="0920448F" w14:textId="77777777" w:rsidR="004E684E" w:rsidRDefault="004E684E">
            <w:pPr>
              <w:rPr>
                <w:rFonts w:ascii="GHEA Grapalat" w:hAnsi="GHEA Grapalat" w:cs="Arial"/>
                <w:sz w:val="20"/>
                <w:szCs w:val="20"/>
              </w:rPr>
            </w:pPr>
            <w:r>
              <w:rPr>
                <w:rFonts w:ascii="GHEA Grapalat" w:hAnsi="GHEA Grapalat" w:cs="Arial"/>
                <w:sz w:val="20"/>
                <w:szCs w:val="20"/>
              </w:rPr>
              <w:t>Պրեսի նստարան մետաղական հիմքով, նստատեղը կաշվին փոխարինող որակյալ հումքից, ծալվող, նախատեսված պրեսի  վարժությունների համար։ Բոլոր մանրամասները համաձայնեցնել պատվիրատուի հետ։</w:t>
            </w:r>
          </w:p>
        </w:tc>
        <w:tc>
          <w:tcPr>
            <w:tcW w:w="945" w:type="dxa"/>
            <w:tcBorders>
              <w:top w:val="nil"/>
              <w:left w:val="nil"/>
              <w:bottom w:val="single" w:sz="4" w:space="0" w:color="auto"/>
              <w:right w:val="single" w:sz="4" w:space="0" w:color="auto"/>
            </w:tcBorders>
            <w:shd w:val="clear" w:color="000000" w:fill="FFFFFF"/>
            <w:vAlign w:val="center"/>
            <w:hideMark/>
          </w:tcPr>
          <w:p w14:paraId="35F2CE15" w14:textId="77777777" w:rsidR="004E684E" w:rsidRDefault="004E684E">
            <w:pPr>
              <w:jc w:val="center"/>
              <w:rPr>
                <w:rFonts w:ascii="GHEA Grapalat" w:hAnsi="GHEA Grapalat" w:cs="Arial"/>
                <w:sz w:val="20"/>
                <w:szCs w:val="20"/>
              </w:rPr>
            </w:pPr>
            <w:r>
              <w:rPr>
                <w:rFonts w:ascii="GHEA Grapalat" w:hAnsi="GHEA Grapalat" w:cs="Arial"/>
                <w:sz w:val="20"/>
                <w:szCs w:val="20"/>
              </w:rPr>
              <w:t>հատ</w:t>
            </w:r>
          </w:p>
        </w:tc>
        <w:tc>
          <w:tcPr>
            <w:tcW w:w="1044" w:type="dxa"/>
            <w:tcBorders>
              <w:top w:val="nil"/>
              <w:left w:val="nil"/>
              <w:bottom w:val="single" w:sz="4" w:space="0" w:color="auto"/>
              <w:right w:val="single" w:sz="4" w:space="0" w:color="auto"/>
            </w:tcBorders>
            <w:shd w:val="clear" w:color="000000" w:fill="FFFFFF"/>
            <w:noWrap/>
            <w:vAlign w:val="center"/>
          </w:tcPr>
          <w:p w14:paraId="3ED8D4F2" w14:textId="4872C4A9" w:rsidR="004E684E" w:rsidRDefault="004E684E">
            <w:pPr>
              <w:jc w:val="center"/>
              <w:rPr>
                <w:rFonts w:ascii="GHEA Grapalat" w:hAnsi="GHEA Grapalat" w:cs="Arial"/>
                <w:color w:val="000000"/>
                <w:sz w:val="20"/>
                <w:szCs w:val="20"/>
              </w:rPr>
            </w:pPr>
          </w:p>
        </w:tc>
        <w:tc>
          <w:tcPr>
            <w:tcW w:w="801" w:type="dxa"/>
            <w:tcBorders>
              <w:top w:val="nil"/>
              <w:left w:val="nil"/>
              <w:bottom w:val="single" w:sz="4" w:space="0" w:color="auto"/>
              <w:right w:val="single" w:sz="4" w:space="0" w:color="auto"/>
            </w:tcBorders>
            <w:shd w:val="clear" w:color="000000" w:fill="FFFFFF"/>
            <w:vAlign w:val="center"/>
          </w:tcPr>
          <w:p w14:paraId="1F6E0F2C" w14:textId="2D0F8BCB" w:rsidR="004E684E" w:rsidRDefault="004E684E">
            <w:pPr>
              <w:jc w:val="center"/>
              <w:rPr>
                <w:rFonts w:ascii="GHEA Grapalat" w:hAnsi="GHEA Grapalat" w:cs="Arial"/>
                <w:sz w:val="20"/>
                <w:szCs w:val="20"/>
              </w:rPr>
            </w:pPr>
          </w:p>
        </w:tc>
        <w:tc>
          <w:tcPr>
            <w:tcW w:w="990" w:type="dxa"/>
            <w:tcBorders>
              <w:top w:val="nil"/>
              <w:left w:val="nil"/>
              <w:bottom w:val="single" w:sz="4" w:space="0" w:color="auto"/>
              <w:right w:val="single" w:sz="4" w:space="0" w:color="auto"/>
            </w:tcBorders>
            <w:shd w:val="clear" w:color="000000" w:fill="FFFFFF"/>
            <w:noWrap/>
            <w:vAlign w:val="center"/>
            <w:hideMark/>
          </w:tcPr>
          <w:p w14:paraId="5C48DADB" w14:textId="77777777" w:rsidR="004E684E" w:rsidRDefault="004E684E">
            <w:pPr>
              <w:jc w:val="center"/>
              <w:rPr>
                <w:rFonts w:ascii="GHEA Grapalat" w:hAnsi="GHEA Grapalat" w:cs="Arial"/>
                <w:color w:val="000000"/>
                <w:sz w:val="20"/>
                <w:szCs w:val="20"/>
              </w:rPr>
            </w:pPr>
            <w:r>
              <w:rPr>
                <w:rFonts w:ascii="GHEA Grapalat" w:hAnsi="GHEA Grapalat" w:cs="Arial"/>
                <w:color w:val="000000"/>
                <w:sz w:val="20"/>
                <w:szCs w:val="20"/>
              </w:rPr>
              <w:t>2</w:t>
            </w:r>
          </w:p>
        </w:tc>
        <w:tc>
          <w:tcPr>
            <w:tcW w:w="1350" w:type="dxa"/>
            <w:tcBorders>
              <w:top w:val="nil"/>
              <w:left w:val="nil"/>
              <w:bottom w:val="single" w:sz="4" w:space="0" w:color="auto"/>
              <w:right w:val="single" w:sz="4" w:space="0" w:color="auto"/>
            </w:tcBorders>
            <w:shd w:val="clear" w:color="000000" w:fill="FFFFFF"/>
            <w:vAlign w:val="center"/>
            <w:hideMark/>
          </w:tcPr>
          <w:p w14:paraId="7200F586" w14:textId="77777777" w:rsidR="004E684E" w:rsidRDefault="004E684E">
            <w:pPr>
              <w:jc w:val="center"/>
              <w:rPr>
                <w:rFonts w:ascii="GHEA Grapalat" w:hAnsi="GHEA Grapalat" w:cs="Arial"/>
                <w:color w:val="000000"/>
                <w:sz w:val="20"/>
                <w:szCs w:val="20"/>
              </w:rPr>
            </w:pPr>
            <w:r>
              <w:rPr>
                <w:rFonts w:ascii="GHEA Grapalat" w:hAnsi="GHEA Grapalat" w:cs="Arial"/>
                <w:color w:val="000000"/>
                <w:sz w:val="20"/>
                <w:szCs w:val="20"/>
              </w:rPr>
              <w:t>Ըստ պատվիրատուի պահանջի</w:t>
            </w:r>
          </w:p>
        </w:tc>
        <w:tc>
          <w:tcPr>
            <w:tcW w:w="720" w:type="dxa"/>
            <w:tcBorders>
              <w:top w:val="nil"/>
              <w:left w:val="nil"/>
              <w:bottom w:val="single" w:sz="4" w:space="0" w:color="auto"/>
              <w:right w:val="single" w:sz="4" w:space="0" w:color="auto"/>
            </w:tcBorders>
            <w:shd w:val="clear" w:color="000000" w:fill="FFFFFF"/>
            <w:vAlign w:val="center"/>
            <w:hideMark/>
          </w:tcPr>
          <w:p w14:paraId="29D7FA16" w14:textId="77777777" w:rsidR="004E684E" w:rsidRDefault="004E684E">
            <w:pPr>
              <w:jc w:val="center"/>
              <w:rPr>
                <w:rFonts w:ascii="GHEA Grapalat" w:hAnsi="GHEA Grapalat" w:cs="Arial"/>
                <w:sz w:val="20"/>
                <w:szCs w:val="20"/>
              </w:rPr>
            </w:pPr>
            <w:r>
              <w:rPr>
                <w:rFonts w:ascii="GHEA Grapalat" w:hAnsi="GHEA Grapalat" w:cs="Arial"/>
                <w:sz w:val="20"/>
                <w:szCs w:val="20"/>
              </w:rPr>
              <w:t>2</w:t>
            </w:r>
          </w:p>
        </w:tc>
        <w:tc>
          <w:tcPr>
            <w:tcW w:w="1800" w:type="dxa"/>
            <w:tcBorders>
              <w:top w:val="nil"/>
              <w:left w:val="nil"/>
              <w:bottom w:val="single" w:sz="4" w:space="0" w:color="auto"/>
              <w:right w:val="single" w:sz="4" w:space="0" w:color="auto"/>
            </w:tcBorders>
            <w:shd w:val="clear" w:color="000000" w:fill="FFFFFF"/>
            <w:vAlign w:val="center"/>
            <w:hideMark/>
          </w:tcPr>
          <w:p w14:paraId="5DA1E0C0" w14:textId="77777777" w:rsidR="004E684E" w:rsidRDefault="004E684E">
            <w:pPr>
              <w:jc w:val="center"/>
              <w:rPr>
                <w:rFonts w:ascii="GHEA Grapalat" w:hAnsi="GHEA Grapalat" w:cs="Arial"/>
                <w:sz w:val="20"/>
                <w:szCs w:val="20"/>
              </w:rPr>
            </w:pPr>
            <w:r>
              <w:rPr>
                <w:rFonts w:ascii="GHEA Grapalat" w:hAnsi="GHEA Grapalat" w:cs="Arial"/>
                <w:sz w:val="20"/>
                <w:szCs w:val="20"/>
              </w:rPr>
              <w:t>Պայմանագիրն ուժի մեջ մտնելու օրվանից մինչև 30.08.2024թ. ներառյալ</w:t>
            </w:r>
          </w:p>
        </w:tc>
      </w:tr>
      <w:tr w:rsidR="004E684E" w14:paraId="3CC2E37F" w14:textId="77777777" w:rsidTr="00BD092D">
        <w:trPr>
          <w:trHeight w:val="1575"/>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522BFDC9" w14:textId="77777777" w:rsidR="004E684E" w:rsidRDefault="004E684E">
            <w:pPr>
              <w:jc w:val="center"/>
              <w:rPr>
                <w:rFonts w:ascii="GHEA Grapalat" w:hAnsi="GHEA Grapalat" w:cs="Arial"/>
                <w:sz w:val="20"/>
                <w:szCs w:val="20"/>
              </w:rPr>
            </w:pPr>
            <w:r>
              <w:rPr>
                <w:rFonts w:ascii="GHEA Grapalat" w:hAnsi="GHEA Grapalat" w:cs="Arial"/>
                <w:sz w:val="20"/>
                <w:szCs w:val="20"/>
              </w:rPr>
              <w:t>14</w:t>
            </w:r>
          </w:p>
        </w:tc>
        <w:tc>
          <w:tcPr>
            <w:tcW w:w="1418" w:type="dxa"/>
            <w:tcBorders>
              <w:top w:val="nil"/>
              <w:left w:val="nil"/>
              <w:bottom w:val="single" w:sz="4" w:space="0" w:color="auto"/>
              <w:right w:val="single" w:sz="4" w:space="0" w:color="auto"/>
            </w:tcBorders>
            <w:shd w:val="clear" w:color="000000" w:fill="FFFFFF"/>
            <w:vAlign w:val="center"/>
            <w:hideMark/>
          </w:tcPr>
          <w:p w14:paraId="7CB3FC4E" w14:textId="77777777" w:rsidR="004E684E" w:rsidRDefault="004E684E">
            <w:pPr>
              <w:jc w:val="center"/>
              <w:rPr>
                <w:rFonts w:ascii="GHEA Grapalat" w:hAnsi="GHEA Grapalat" w:cs="Arial"/>
                <w:sz w:val="20"/>
                <w:szCs w:val="20"/>
              </w:rPr>
            </w:pPr>
            <w:r>
              <w:rPr>
                <w:rFonts w:ascii="GHEA Grapalat" w:hAnsi="GHEA Grapalat" w:cs="Arial"/>
                <w:sz w:val="20"/>
                <w:szCs w:val="20"/>
              </w:rPr>
              <w:t>35331100/1</w:t>
            </w:r>
          </w:p>
        </w:tc>
        <w:tc>
          <w:tcPr>
            <w:tcW w:w="1206" w:type="dxa"/>
            <w:tcBorders>
              <w:top w:val="nil"/>
              <w:left w:val="nil"/>
              <w:bottom w:val="single" w:sz="4" w:space="0" w:color="auto"/>
              <w:right w:val="single" w:sz="4" w:space="0" w:color="auto"/>
            </w:tcBorders>
            <w:shd w:val="clear" w:color="000000" w:fill="FFFFFF"/>
            <w:vAlign w:val="center"/>
            <w:hideMark/>
          </w:tcPr>
          <w:p w14:paraId="1FE338F2" w14:textId="77777777" w:rsidR="004E684E" w:rsidRDefault="004E684E">
            <w:pPr>
              <w:rPr>
                <w:rFonts w:ascii="GHEA Grapalat" w:hAnsi="GHEA Grapalat" w:cs="Arial"/>
                <w:sz w:val="20"/>
                <w:szCs w:val="20"/>
              </w:rPr>
            </w:pPr>
            <w:r>
              <w:rPr>
                <w:rFonts w:ascii="GHEA Grapalat" w:hAnsi="GHEA Grapalat" w:cs="Arial"/>
                <w:sz w:val="20"/>
                <w:szCs w:val="20"/>
              </w:rPr>
              <w:t>Գնդակ ծանրաց</w:t>
            </w:r>
            <w:r>
              <w:rPr>
                <w:rFonts w:ascii="GHEA Grapalat" w:hAnsi="GHEA Grapalat" w:cs="Arial"/>
                <w:sz w:val="20"/>
                <w:szCs w:val="20"/>
              </w:rPr>
              <w:br/>
              <w:t>ված</w:t>
            </w:r>
          </w:p>
        </w:tc>
        <w:tc>
          <w:tcPr>
            <w:tcW w:w="5040" w:type="dxa"/>
            <w:tcBorders>
              <w:top w:val="nil"/>
              <w:left w:val="nil"/>
              <w:bottom w:val="single" w:sz="4" w:space="0" w:color="auto"/>
              <w:right w:val="single" w:sz="4" w:space="0" w:color="auto"/>
            </w:tcBorders>
            <w:shd w:val="clear" w:color="auto" w:fill="auto"/>
            <w:vAlign w:val="center"/>
            <w:hideMark/>
          </w:tcPr>
          <w:p w14:paraId="6B0C5216" w14:textId="77777777" w:rsidR="004E684E" w:rsidRDefault="004E684E">
            <w:pPr>
              <w:rPr>
                <w:rFonts w:ascii="GHEA Grapalat" w:hAnsi="GHEA Grapalat" w:cs="Arial"/>
                <w:sz w:val="20"/>
                <w:szCs w:val="20"/>
              </w:rPr>
            </w:pPr>
            <w:r>
              <w:rPr>
                <w:rFonts w:ascii="GHEA Grapalat" w:hAnsi="GHEA Grapalat" w:cs="Arial"/>
                <w:sz w:val="20"/>
                <w:szCs w:val="20"/>
              </w:rPr>
              <w:t>3կգ, լցված  ավազով, սինթետիկ բարձրակարգ կաշվից:  Բոլոր մանրամասները համաձայնեցնել պատվիրատուի հետ։</w:t>
            </w:r>
          </w:p>
        </w:tc>
        <w:tc>
          <w:tcPr>
            <w:tcW w:w="945" w:type="dxa"/>
            <w:tcBorders>
              <w:top w:val="nil"/>
              <w:left w:val="nil"/>
              <w:bottom w:val="single" w:sz="4" w:space="0" w:color="auto"/>
              <w:right w:val="single" w:sz="4" w:space="0" w:color="auto"/>
            </w:tcBorders>
            <w:shd w:val="clear" w:color="000000" w:fill="FFFFFF"/>
            <w:noWrap/>
            <w:vAlign w:val="center"/>
            <w:hideMark/>
          </w:tcPr>
          <w:p w14:paraId="52B5FC58" w14:textId="77777777" w:rsidR="004E684E" w:rsidRDefault="004E684E">
            <w:pPr>
              <w:jc w:val="center"/>
              <w:rPr>
                <w:rFonts w:ascii="GHEA Grapalat" w:hAnsi="GHEA Grapalat" w:cs="Arial"/>
                <w:sz w:val="20"/>
                <w:szCs w:val="20"/>
              </w:rPr>
            </w:pPr>
            <w:r>
              <w:rPr>
                <w:rFonts w:ascii="GHEA Grapalat" w:hAnsi="GHEA Grapalat" w:cs="Arial"/>
                <w:sz w:val="20"/>
                <w:szCs w:val="20"/>
              </w:rPr>
              <w:t>հատ</w:t>
            </w:r>
          </w:p>
        </w:tc>
        <w:tc>
          <w:tcPr>
            <w:tcW w:w="1044" w:type="dxa"/>
            <w:tcBorders>
              <w:top w:val="nil"/>
              <w:left w:val="nil"/>
              <w:bottom w:val="single" w:sz="4" w:space="0" w:color="auto"/>
              <w:right w:val="single" w:sz="4" w:space="0" w:color="auto"/>
            </w:tcBorders>
            <w:shd w:val="clear" w:color="auto" w:fill="auto"/>
            <w:noWrap/>
            <w:vAlign w:val="center"/>
          </w:tcPr>
          <w:p w14:paraId="2A9E9A9B" w14:textId="7B440E89" w:rsidR="004E684E" w:rsidRDefault="004E684E">
            <w:pPr>
              <w:jc w:val="center"/>
              <w:rPr>
                <w:rFonts w:ascii="GHEA Grapalat" w:hAnsi="GHEA Grapalat" w:cs="Arial"/>
                <w:sz w:val="20"/>
                <w:szCs w:val="20"/>
              </w:rPr>
            </w:pPr>
          </w:p>
        </w:tc>
        <w:tc>
          <w:tcPr>
            <w:tcW w:w="801" w:type="dxa"/>
            <w:tcBorders>
              <w:top w:val="nil"/>
              <w:left w:val="nil"/>
              <w:bottom w:val="single" w:sz="4" w:space="0" w:color="auto"/>
              <w:right w:val="single" w:sz="4" w:space="0" w:color="auto"/>
            </w:tcBorders>
            <w:shd w:val="clear" w:color="auto" w:fill="auto"/>
            <w:noWrap/>
            <w:vAlign w:val="center"/>
          </w:tcPr>
          <w:p w14:paraId="219DEF99" w14:textId="75EF6008" w:rsidR="004E684E" w:rsidRDefault="004E684E">
            <w:pPr>
              <w:jc w:val="center"/>
              <w:rPr>
                <w:rFonts w:ascii="GHEA Grapalat" w:hAnsi="GHEA Grapalat" w:cs="Arial"/>
                <w:sz w:val="20"/>
                <w:szCs w:val="20"/>
              </w:rPr>
            </w:pPr>
          </w:p>
        </w:tc>
        <w:tc>
          <w:tcPr>
            <w:tcW w:w="990" w:type="dxa"/>
            <w:tcBorders>
              <w:top w:val="nil"/>
              <w:left w:val="nil"/>
              <w:bottom w:val="single" w:sz="4" w:space="0" w:color="auto"/>
              <w:right w:val="single" w:sz="4" w:space="0" w:color="auto"/>
            </w:tcBorders>
            <w:shd w:val="clear" w:color="auto" w:fill="auto"/>
            <w:noWrap/>
            <w:vAlign w:val="center"/>
            <w:hideMark/>
          </w:tcPr>
          <w:p w14:paraId="42FD7867" w14:textId="77777777" w:rsidR="004E684E" w:rsidRDefault="004E684E">
            <w:pPr>
              <w:jc w:val="center"/>
              <w:rPr>
                <w:rFonts w:ascii="GHEA Grapalat" w:hAnsi="GHEA Grapalat" w:cs="Arial"/>
                <w:sz w:val="20"/>
                <w:szCs w:val="20"/>
              </w:rPr>
            </w:pPr>
            <w:r>
              <w:rPr>
                <w:rFonts w:ascii="GHEA Grapalat" w:hAnsi="GHEA Grapalat" w:cs="Arial"/>
                <w:sz w:val="20"/>
                <w:szCs w:val="20"/>
              </w:rPr>
              <w:t>11</w:t>
            </w:r>
          </w:p>
        </w:tc>
        <w:tc>
          <w:tcPr>
            <w:tcW w:w="1350" w:type="dxa"/>
            <w:tcBorders>
              <w:top w:val="nil"/>
              <w:left w:val="nil"/>
              <w:bottom w:val="single" w:sz="4" w:space="0" w:color="auto"/>
              <w:right w:val="single" w:sz="4" w:space="0" w:color="auto"/>
            </w:tcBorders>
            <w:shd w:val="clear" w:color="auto" w:fill="auto"/>
            <w:vAlign w:val="center"/>
            <w:hideMark/>
          </w:tcPr>
          <w:p w14:paraId="1100EDA0" w14:textId="77777777" w:rsidR="004E684E" w:rsidRDefault="004E684E">
            <w:pPr>
              <w:jc w:val="center"/>
              <w:rPr>
                <w:rFonts w:ascii="GHEA Grapalat" w:hAnsi="GHEA Grapalat" w:cs="Arial"/>
                <w:sz w:val="20"/>
                <w:szCs w:val="20"/>
              </w:rPr>
            </w:pPr>
            <w:r>
              <w:rPr>
                <w:rFonts w:ascii="GHEA Grapalat" w:hAnsi="GHEA Grapalat" w:cs="Arial"/>
                <w:sz w:val="20"/>
                <w:szCs w:val="20"/>
              </w:rPr>
              <w:t>Կտրա մադրվի լրացու</w:t>
            </w:r>
            <w:r>
              <w:rPr>
                <w:rFonts w:ascii="GHEA Grapalat" w:hAnsi="GHEA Grapalat" w:cs="Arial"/>
                <w:sz w:val="20"/>
                <w:szCs w:val="20"/>
              </w:rPr>
              <w:br/>
              <w:t>ցիչ</w:t>
            </w:r>
          </w:p>
        </w:tc>
        <w:tc>
          <w:tcPr>
            <w:tcW w:w="720" w:type="dxa"/>
            <w:tcBorders>
              <w:top w:val="nil"/>
              <w:left w:val="nil"/>
              <w:bottom w:val="single" w:sz="4" w:space="0" w:color="auto"/>
              <w:right w:val="single" w:sz="4" w:space="0" w:color="auto"/>
            </w:tcBorders>
            <w:shd w:val="clear" w:color="auto" w:fill="auto"/>
            <w:noWrap/>
            <w:vAlign w:val="center"/>
            <w:hideMark/>
          </w:tcPr>
          <w:p w14:paraId="6BA8BD4F" w14:textId="77777777" w:rsidR="004E684E" w:rsidRDefault="004E684E">
            <w:pPr>
              <w:jc w:val="center"/>
              <w:rPr>
                <w:rFonts w:ascii="GHEA Grapalat" w:hAnsi="GHEA Grapalat" w:cs="Arial"/>
                <w:sz w:val="20"/>
                <w:szCs w:val="20"/>
              </w:rPr>
            </w:pPr>
            <w:r>
              <w:rPr>
                <w:rFonts w:ascii="GHEA Grapalat" w:hAnsi="GHEA Grapalat" w:cs="Arial"/>
                <w:sz w:val="20"/>
                <w:szCs w:val="20"/>
              </w:rPr>
              <w:t>11</w:t>
            </w:r>
          </w:p>
        </w:tc>
        <w:tc>
          <w:tcPr>
            <w:tcW w:w="1800" w:type="dxa"/>
            <w:tcBorders>
              <w:top w:val="nil"/>
              <w:left w:val="nil"/>
              <w:bottom w:val="single" w:sz="4" w:space="0" w:color="auto"/>
              <w:right w:val="single" w:sz="4" w:space="0" w:color="auto"/>
            </w:tcBorders>
            <w:shd w:val="clear" w:color="000000" w:fill="FFFFFF"/>
            <w:vAlign w:val="center"/>
            <w:hideMark/>
          </w:tcPr>
          <w:p w14:paraId="437363A7" w14:textId="77777777" w:rsidR="004E684E" w:rsidRDefault="004E684E">
            <w:pPr>
              <w:jc w:val="center"/>
              <w:rPr>
                <w:rFonts w:ascii="GHEA Grapalat" w:hAnsi="GHEA Grapalat" w:cs="Arial"/>
                <w:sz w:val="20"/>
                <w:szCs w:val="20"/>
              </w:rPr>
            </w:pPr>
            <w:r>
              <w:rPr>
                <w:rFonts w:ascii="GHEA Grapalat" w:hAnsi="GHEA Grapalat" w:cs="Arial"/>
                <w:sz w:val="20"/>
                <w:szCs w:val="20"/>
              </w:rPr>
              <w:t>Պայմանագիրն ուժի մեջ մտնելու օրվանից մինչև 30.08.2024թ. ներառյալ</w:t>
            </w:r>
          </w:p>
        </w:tc>
      </w:tr>
      <w:tr w:rsidR="004E684E" w14:paraId="1A4494DB" w14:textId="77777777" w:rsidTr="00BD092D">
        <w:trPr>
          <w:trHeight w:val="1575"/>
        </w:trPr>
        <w:tc>
          <w:tcPr>
            <w:tcW w:w="521" w:type="dxa"/>
            <w:tcBorders>
              <w:top w:val="nil"/>
              <w:left w:val="single" w:sz="4" w:space="0" w:color="auto"/>
              <w:bottom w:val="single" w:sz="4" w:space="0" w:color="auto"/>
              <w:right w:val="single" w:sz="4" w:space="0" w:color="auto"/>
            </w:tcBorders>
            <w:shd w:val="clear" w:color="000000" w:fill="FFFFFF"/>
            <w:noWrap/>
            <w:vAlign w:val="center"/>
            <w:hideMark/>
          </w:tcPr>
          <w:p w14:paraId="1B9E5335" w14:textId="77777777" w:rsidR="004E684E" w:rsidRDefault="004E684E">
            <w:pPr>
              <w:jc w:val="center"/>
              <w:rPr>
                <w:rFonts w:ascii="GHEA Grapalat" w:hAnsi="GHEA Grapalat" w:cs="Arial"/>
                <w:sz w:val="20"/>
                <w:szCs w:val="20"/>
              </w:rPr>
            </w:pPr>
            <w:r>
              <w:rPr>
                <w:rFonts w:ascii="GHEA Grapalat" w:hAnsi="GHEA Grapalat" w:cs="Arial"/>
                <w:sz w:val="20"/>
                <w:szCs w:val="20"/>
              </w:rPr>
              <w:t>15</w:t>
            </w:r>
          </w:p>
        </w:tc>
        <w:tc>
          <w:tcPr>
            <w:tcW w:w="1418" w:type="dxa"/>
            <w:tcBorders>
              <w:top w:val="nil"/>
              <w:left w:val="nil"/>
              <w:bottom w:val="single" w:sz="4" w:space="0" w:color="auto"/>
              <w:right w:val="single" w:sz="4" w:space="0" w:color="auto"/>
            </w:tcBorders>
            <w:shd w:val="clear" w:color="000000" w:fill="FFFFFF"/>
            <w:vAlign w:val="center"/>
            <w:hideMark/>
          </w:tcPr>
          <w:p w14:paraId="23EAEA74" w14:textId="77777777" w:rsidR="004E684E" w:rsidRDefault="004E684E">
            <w:pPr>
              <w:jc w:val="center"/>
              <w:rPr>
                <w:rFonts w:ascii="GHEA Grapalat" w:hAnsi="GHEA Grapalat" w:cs="Arial"/>
                <w:sz w:val="20"/>
                <w:szCs w:val="20"/>
              </w:rPr>
            </w:pPr>
            <w:r>
              <w:rPr>
                <w:rFonts w:ascii="GHEA Grapalat" w:hAnsi="GHEA Grapalat" w:cs="Arial"/>
                <w:sz w:val="20"/>
                <w:szCs w:val="20"/>
              </w:rPr>
              <w:t>37431210/1</w:t>
            </w:r>
          </w:p>
        </w:tc>
        <w:tc>
          <w:tcPr>
            <w:tcW w:w="1206" w:type="dxa"/>
            <w:tcBorders>
              <w:top w:val="nil"/>
              <w:left w:val="nil"/>
              <w:bottom w:val="single" w:sz="4" w:space="0" w:color="auto"/>
              <w:right w:val="single" w:sz="4" w:space="0" w:color="auto"/>
            </w:tcBorders>
            <w:shd w:val="clear" w:color="000000" w:fill="FFFFFF"/>
            <w:vAlign w:val="center"/>
            <w:hideMark/>
          </w:tcPr>
          <w:p w14:paraId="06312196" w14:textId="77777777" w:rsidR="004E684E" w:rsidRDefault="004E684E">
            <w:pPr>
              <w:rPr>
                <w:rFonts w:ascii="GHEA Grapalat" w:hAnsi="GHEA Grapalat" w:cs="Arial"/>
                <w:sz w:val="20"/>
                <w:szCs w:val="20"/>
              </w:rPr>
            </w:pPr>
            <w:r>
              <w:rPr>
                <w:rFonts w:ascii="GHEA Grapalat" w:hAnsi="GHEA Grapalat" w:cs="Arial"/>
                <w:sz w:val="20"/>
                <w:szCs w:val="20"/>
              </w:rPr>
              <w:t>Ցատկապարան</w:t>
            </w:r>
          </w:p>
        </w:tc>
        <w:tc>
          <w:tcPr>
            <w:tcW w:w="5040" w:type="dxa"/>
            <w:tcBorders>
              <w:top w:val="nil"/>
              <w:left w:val="nil"/>
              <w:bottom w:val="single" w:sz="4" w:space="0" w:color="auto"/>
              <w:right w:val="single" w:sz="4" w:space="0" w:color="auto"/>
            </w:tcBorders>
            <w:shd w:val="clear" w:color="000000" w:fill="FFFFFF"/>
            <w:vAlign w:val="center"/>
            <w:hideMark/>
          </w:tcPr>
          <w:p w14:paraId="25E228DF" w14:textId="77777777" w:rsidR="004E684E" w:rsidRDefault="004E684E">
            <w:pPr>
              <w:rPr>
                <w:rFonts w:ascii="GHEA Grapalat" w:hAnsi="GHEA Grapalat" w:cs="Arial"/>
                <w:sz w:val="20"/>
                <w:szCs w:val="20"/>
              </w:rPr>
            </w:pPr>
            <w:r>
              <w:rPr>
                <w:rFonts w:ascii="GHEA Grapalat" w:hAnsi="GHEA Grapalat" w:cs="Arial"/>
                <w:sz w:val="20"/>
                <w:szCs w:val="20"/>
              </w:rPr>
              <w:t>Պարանը՝ ռետինե, բռնիչները՝ պլաստմասսե, 2-2,5 մետր երկարությամբ, իր տուփի մեջ, մրցումային և մարզումային ստանդարտներին համապատասխան:  Բոլոր մանրամասները համաձայնեցնել պատվիրատուի հետ։</w:t>
            </w:r>
          </w:p>
        </w:tc>
        <w:tc>
          <w:tcPr>
            <w:tcW w:w="945" w:type="dxa"/>
            <w:tcBorders>
              <w:top w:val="nil"/>
              <w:left w:val="nil"/>
              <w:bottom w:val="single" w:sz="4" w:space="0" w:color="auto"/>
              <w:right w:val="single" w:sz="4" w:space="0" w:color="auto"/>
            </w:tcBorders>
            <w:shd w:val="clear" w:color="000000" w:fill="FFFFFF"/>
            <w:noWrap/>
            <w:vAlign w:val="center"/>
            <w:hideMark/>
          </w:tcPr>
          <w:p w14:paraId="7046C162" w14:textId="77777777" w:rsidR="004E684E" w:rsidRDefault="004E684E">
            <w:pPr>
              <w:jc w:val="center"/>
              <w:rPr>
                <w:rFonts w:ascii="GHEA Grapalat" w:hAnsi="GHEA Grapalat" w:cs="Arial"/>
                <w:sz w:val="20"/>
                <w:szCs w:val="20"/>
              </w:rPr>
            </w:pPr>
            <w:r>
              <w:rPr>
                <w:rFonts w:ascii="GHEA Grapalat" w:hAnsi="GHEA Grapalat" w:cs="Arial"/>
                <w:sz w:val="20"/>
                <w:szCs w:val="20"/>
              </w:rPr>
              <w:t>հատ</w:t>
            </w:r>
          </w:p>
        </w:tc>
        <w:tc>
          <w:tcPr>
            <w:tcW w:w="1044" w:type="dxa"/>
            <w:tcBorders>
              <w:top w:val="nil"/>
              <w:left w:val="nil"/>
              <w:bottom w:val="single" w:sz="4" w:space="0" w:color="auto"/>
              <w:right w:val="single" w:sz="4" w:space="0" w:color="auto"/>
            </w:tcBorders>
            <w:shd w:val="clear" w:color="auto" w:fill="auto"/>
            <w:noWrap/>
            <w:vAlign w:val="center"/>
          </w:tcPr>
          <w:p w14:paraId="6575CCA7" w14:textId="6785BE58" w:rsidR="004E684E" w:rsidRDefault="004E684E">
            <w:pPr>
              <w:jc w:val="center"/>
              <w:rPr>
                <w:rFonts w:ascii="GHEA Grapalat" w:hAnsi="GHEA Grapalat" w:cs="Arial"/>
                <w:sz w:val="20"/>
                <w:szCs w:val="20"/>
              </w:rPr>
            </w:pPr>
          </w:p>
        </w:tc>
        <w:tc>
          <w:tcPr>
            <w:tcW w:w="801" w:type="dxa"/>
            <w:tcBorders>
              <w:top w:val="nil"/>
              <w:left w:val="nil"/>
              <w:bottom w:val="single" w:sz="4" w:space="0" w:color="auto"/>
              <w:right w:val="single" w:sz="4" w:space="0" w:color="auto"/>
            </w:tcBorders>
            <w:shd w:val="clear" w:color="auto" w:fill="auto"/>
            <w:noWrap/>
            <w:vAlign w:val="center"/>
          </w:tcPr>
          <w:p w14:paraId="73390CD7" w14:textId="7CEE92E1" w:rsidR="004E684E" w:rsidRDefault="004E684E">
            <w:pPr>
              <w:jc w:val="center"/>
              <w:rPr>
                <w:rFonts w:ascii="GHEA Grapalat" w:hAnsi="GHEA Grapalat" w:cs="Arial"/>
                <w:sz w:val="20"/>
                <w:szCs w:val="20"/>
              </w:rPr>
            </w:pPr>
          </w:p>
        </w:tc>
        <w:tc>
          <w:tcPr>
            <w:tcW w:w="990" w:type="dxa"/>
            <w:tcBorders>
              <w:top w:val="nil"/>
              <w:left w:val="nil"/>
              <w:bottom w:val="single" w:sz="4" w:space="0" w:color="auto"/>
              <w:right w:val="single" w:sz="4" w:space="0" w:color="auto"/>
            </w:tcBorders>
            <w:shd w:val="clear" w:color="000000" w:fill="FFFFFF"/>
            <w:noWrap/>
            <w:vAlign w:val="center"/>
            <w:hideMark/>
          </w:tcPr>
          <w:p w14:paraId="6EAE7CB4" w14:textId="77777777" w:rsidR="004E684E" w:rsidRDefault="004E684E">
            <w:pPr>
              <w:jc w:val="center"/>
              <w:rPr>
                <w:rFonts w:ascii="GHEA Grapalat" w:hAnsi="GHEA Grapalat" w:cs="Arial"/>
                <w:sz w:val="20"/>
                <w:szCs w:val="20"/>
              </w:rPr>
            </w:pPr>
            <w:r>
              <w:rPr>
                <w:rFonts w:ascii="GHEA Grapalat" w:hAnsi="GHEA Grapalat" w:cs="Arial"/>
                <w:sz w:val="20"/>
                <w:szCs w:val="20"/>
              </w:rPr>
              <w:t>25</w:t>
            </w:r>
          </w:p>
        </w:tc>
        <w:tc>
          <w:tcPr>
            <w:tcW w:w="1350" w:type="dxa"/>
            <w:tcBorders>
              <w:top w:val="nil"/>
              <w:left w:val="nil"/>
              <w:bottom w:val="single" w:sz="4" w:space="0" w:color="auto"/>
              <w:right w:val="single" w:sz="4" w:space="0" w:color="auto"/>
            </w:tcBorders>
            <w:shd w:val="clear" w:color="auto" w:fill="auto"/>
            <w:vAlign w:val="center"/>
            <w:hideMark/>
          </w:tcPr>
          <w:p w14:paraId="36F2F51C" w14:textId="77777777" w:rsidR="004E684E" w:rsidRDefault="004E684E">
            <w:pPr>
              <w:jc w:val="center"/>
              <w:rPr>
                <w:rFonts w:ascii="GHEA Grapalat" w:hAnsi="GHEA Grapalat" w:cs="Arial"/>
                <w:sz w:val="20"/>
                <w:szCs w:val="20"/>
              </w:rPr>
            </w:pPr>
            <w:r>
              <w:rPr>
                <w:rFonts w:ascii="GHEA Grapalat" w:hAnsi="GHEA Grapalat" w:cs="Arial"/>
                <w:sz w:val="20"/>
                <w:szCs w:val="20"/>
              </w:rPr>
              <w:t>Ըստ պատվիրատուի պահանջի</w:t>
            </w:r>
          </w:p>
        </w:tc>
        <w:tc>
          <w:tcPr>
            <w:tcW w:w="720" w:type="dxa"/>
            <w:tcBorders>
              <w:top w:val="nil"/>
              <w:left w:val="nil"/>
              <w:bottom w:val="single" w:sz="4" w:space="0" w:color="auto"/>
              <w:right w:val="single" w:sz="4" w:space="0" w:color="auto"/>
            </w:tcBorders>
            <w:shd w:val="clear" w:color="auto" w:fill="auto"/>
            <w:noWrap/>
            <w:vAlign w:val="center"/>
            <w:hideMark/>
          </w:tcPr>
          <w:p w14:paraId="21B2066B" w14:textId="77777777" w:rsidR="004E684E" w:rsidRDefault="004E684E">
            <w:pPr>
              <w:jc w:val="center"/>
              <w:rPr>
                <w:rFonts w:ascii="GHEA Grapalat" w:hAnsi="GHEA Grapalat" w:cs="Arial"/>
                <w:sz w:val="20"/>
                <w:szCs w:val="20"/>
              </w:rPr>
            </w:pPr>
            <w:r>
              <w:rPr>
                <w:rFonts w:ascii="GHEA Grapalat" w:hAnsi="GHEA Grapalat" w:cs="Arial"/>
                <w:sz w:val="20"/>
                <w:szCs w:val="20"/>
              </w:rPr>
              <w:t>25</w:t>
            </w:r>
          </w:p>
        </w:tc>
        <w:tc>
          <w:tcPr>
            <w:tcW w:w="1800" w:type="dxa"/>
            <w:tcBorders>
              <w:top w:val="nil"/>
              <w:left w:val="nil"/>
              <w:bottom w:val="single" w:sz="4" w:space="0" w:color="auto"/>
              <w:right w:val="single" w:sz="4" w:space="0" w:color="auto"/>
            </w:tcBorders>
            <w:shd w:val="clear" w:color="000000" w:fill="FFFFFF"/>
            <w:vAlign w:val="center"/>
            <w:hideMark/>
          </w:tcPr>
          <w:p w14:paraId="45AD0924" w14:textId="77777777" w:rsidR="004E684E" w:rsidRDefault="004E684E">
            <w:pPr>
              <w:jc w:val="center"/>
              <w:rPr>
                <w:rFonts w:ascii="GHEA Grapalat" w:hAnsi="GHEA Grapalat" w:cs="Arial"/>
                <w:sz w:val="20"/>
                <w:szCs w:val="20"/>
              </w:rPr>
            </w:pPr>
            <w:r>
              <w:rPr>
                <w:rFonts w:ascii="GHEA Grapalat" w:hAnsi="GHEA Grapalat" w:cs="Arial"/>
                <w:sz w:val="20"/>
                <w:szCs w:val="20"/>
              </w:rPr>
              <w:t>Պայմանագիրն ուժի մեջ մտնելու օրվանից մինչև 30.08.2024թ. ներառյալ</w:t>
            </w:r>
          </w:p>
        </w:tc>
      </w:tr>
    </w:tbl>
    <w:p w14:paraId="5780BB83" w14:textId="77777777" w:rsidR="00A50354" w:rsidRPr="004E684E" w:rsidRDefault="00A50354" w:rsidP="00EF3662">
      <w:pPr>
        <w:jc w:val="center"/>
        <w:rPr>
          <w:rFonts w:ascii="GHEA Grapalat" w:hAnsi="GHEA Grapalat"/>
          <w:b/>
          <w:sz w:val="20"/>
        </w:rPr>
      </w:pPr>
    </w:p>
    <w:p w14:paraId="679F60EF" w14:textId="77777777" w:rsidR="00E84D99" w:rsidRPr="00C02AFC" w:rsidRDefault="00E84D99" w:rsidP="00E84D99">
      <w:pPr>
        <w:tabs>
          <w:tab w:val="left" w:pos="9980"/>
        </w:tabs>
        <w:jc w:val="right"/>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19459806" w14:textId="77777777" w:rsidTr="00E22E51">
        <w:trPr>
          <w:jc w:val="center"/>
        </w:trPr>
        <w:tc>
          <w:tcPr>
            <w:tcW w:w="4536" w:type="dxa"/>
          </w:tcPr>
          <w:p w14:paraId="55F5C42A"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50737113" w14:textId="77777777" w:rsidR="00071D1C" w:rsidRPr="005E1F72" w:rsidRDefault="00071D1C" w:rsidP="00EF3662">
            <w:pPr>
              <w:rPr>
                <w:rFonts w:ascii="GHEA Grapalat" w:hAnsi="GHEA Grapalat"/>
                <w:sz w:val="22"/>
                <w:szCs w:val="22"/>
                <w:lang w:val="ru-RU"/>
              </w:rPr>
            </w:pPr>
          </w:p>
          <w:p w14:paraId="77C5BC5E" w14:textId="77777777" w:rsidR="00071D1C" w:rsidRPr="005E1F72" w:rsidRDefault="00071D1C" w:rsidP="00EF3662">
            <w:pPr>
              <w:rPr>
                <w:rFonts w:ascii="GHEA Grapalat" w:hAnsi="GHEA Grapalat"/>
                <w:sz w:val="22"/>
                <w:szCs w:val="22"/>
                <w:lang w:val="ru-RU"/>
              </w:rPr>
            </w:pPr>
          </w:p>
          <w:p w14:paraId="4108C20D" w14:textId="77777777" w:rsidR="00071D1C" w:rsidRPr="005E1F72" w:rsidRDefault="00071D1C" w:rsidP="00EF3662">
            <w:pPr>
              <w:rPr>
                <w:rFonts w:ascii="GHEA Grapalat" w:hAnsi="GHEA Grapalat"/>
                <w:lang w:val="ru-RU"/>
              </w:rPr>
            </w:pPr>
          </w:p>
          <w:p w14:paraId="08093123"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63AEB8F8"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40FAF735"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76EA826B" w14:textId="77777777" w:rsidR="00071D1C" w:rsidRPr="005E1F72" w:rsidRDefault="00071D1C" w:rsidP="00EF3662">
            <w:pPr>
              <w:jc w:val="center"/>
              <w:rPr>
                <w:rFonts w:ascii="GHEA Grapalat" w:hAnsi="GHEA Grapalat"/>
                <w:lang w:val="ru-RU"/>
              </w:rPr>
            </w:pPr>
          </w:p>
        </w:tc>
        <w:tc>
          <w:tcPr>
            <w:tcW w:w="4343" w:type="dxa"/>
          </w:tcPr>
          <w:p w14:paraId="1D9A3EBB"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41654926" w14:textId="77777777" w:rsidR="00071D1C" w:rsidRPr="005E1F72" w:rsidRDefault="00071D1C" w:rsidP="00EF3662">
            <w:pPr>
              <w:jc w:val="center"/>
              <w:rPr>
                <w:rFonts w:ascii="GHEA Grapalat" w:hAnsi="GHEA Grapalat"/>
                <w:lang w:val="ru-RU"/>
              </w:rPr>
            </w:pPr>
          </w:p>
          <w:p w14:paraId="65B42001" w14:textId="77777777" w:rsidR="00071D1C" w:rsidRPr="005E1F72" w:rsidRDefault="00071D1C" w:rsidP="00EF3662">
            <w:pPr>
              <w:jc w:val="center"/>
              <w:rPr>
                <w:rFonts w:ascii="GHEA Grapalat" w:hAnsi="GHEA Grapalat"/>
                <w:lang w:val="ru-RU"/>
              </w:rPr>
            </w:pPr>
          </w:p>
          <w:p w14:paraId="12FD3B03" w14:textId="77777777" w:rsidR="00071D1C" w:rsidRPr="005E1F72" w:rsidRDefault="00071D1C" w:rsidP="00EF3662">
            <w:pPr>
              <w:jc w:val="center"/>
              <w:rPr>
                <w:rFonts w:ascii="GHEA Grapalat" w:hAnsi="GHEA Grapalat"/>
                <w:lang w:val="ru-RU"/>
              </w:rPr>
            </w:pPr>
          </w:p>
          <w:p w14:paraId="17CDB065"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48F4BF0C"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70521D94"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0F97B6E6" w14:textId="11940F16" w:rsidR="00071D1C" w:rsidRPr="005E1F72" w:rsidRDefault="00071D1C" w:rsidP="008A5A42">
      <w:pPr>
        <w:jc w:val="center"/>
        <w:rPr>
          <w:rFonts w:ascii="GHEA Grapalat" w:hAnsi="GHEA Grapalat"/>
          <w:i/>
          <w:sz w:val="18"/>
          <w:lang w:val="hy-AM"/>
        </w:rPr>
      </w:pPr>
      <w:r w:rsidRPr="005E1F72">
        <w:rPr>
          <w:rFonts w:ascii="GHEA Grapalat" w:hAnsi="GHEA Grapalat"/>
          <w:sz w:val="20"/>
        </w:rPr>
        <w:br w:type="page"/>
      </w:r>
      <w:r w:rsidR="008A5A42">
        <w:rPr>
          <w:rFonts w:ascii="GHEA Grapalat" w:hAnsi="GHEA Grapalat"/>
          <w:sz w:val="20"/>
          <w:lang w:val="ru-RU"/>
        </w:rPr>
        <w:lastRenderedPageBreak/>
        <w:t xml:space="preserve">                                                                                                                                                                                                                                            </w:t>
      </w:r>
      <w:r w:rsidRPr="005E1F72">
        <w:rPr>
          <w:rFonts w:ascii="GHEA Grapalat" w:hAnsi="GHEA Grapalat"/>
          <w:i/>
          <w:sz w:val="18"/>
          <w:lang w:val="hy-AM"/>
        </w:rPr>
        <w:t>Հավելված N 2</w:t>
      </w:r>
    </w:p>
    <w:p w14:paraId="4A5040DD" w14:textId="084CDB2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3853EE">
        <w:rPr>
          <w:rFonts w:ascii="GHEA Grapalat" w:hAnsi="GHEA Grapalat"/>
          <w:i/>
          <w:sz w:val="18"/>
          <w:lang w:val="hy-AM"/>
        </w:rPr>
        <w:t>24</w:t>
      </w:r>
      <w:r w:rsidRPr="005E1F72">
        <w:rPr>
          <w:rFonts w:ascii="GHEA Grapalat" w:hAnsi="GHEA Grapalat"/>
          <w:i/>
          <w:sz w:val="18"/>
          <w:lang w:val="hy-AM"/>
        </w:rPr>
        <w:t xml:space="preserve">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423B75" w:rsidRDefault="00071D1C" w:rsidP="00EF3662">
      <w:pPr>
        <w:jc w:val="center"/>
        <w:rPr>
          <w:rFonts w:ascii="GHEA Grapalat" w:hAnsi="GHEA Grapalat"/>
          <w:b/>
          <w:sz w:val="20"/>
        </w:rPr>
      </w:pP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b/>
          <w:sz w:val="20"/>
        </w:rPr>
        <w:t>ՎՃԱՐՄԱՆ ԺԱՄԱՆԱԿԱՑՈՒՅՑ*</w:t>
      </w:r>
    </w:p>
    <w:p w14:paraId="7736F49B" w14:textId="44778A65" w:rsidR="00071D1C" w:rsidRPr="005E1F72" w:rsidRDefault="00071D1C" w:rsidP="00D268C0">
      <w:pPr>
        <w:jc w:val="right"/>
        <w:rPr>
          <w:rFonts w:ascii="GHEA Grapalat" w:hAnsi="GHEA Grapalat"/>
          <w:sz w:val="20"/>
        </w:rPr>
      </w:pPr>
      <w:r w:rsidRPr="005E1F72">
        <w:rPr>
          <w:rFonts w:ascii="GHEA Grapalat" w:hAnsi="GHEA Grapalat"/>
          <w:sz w:val="20"/>
        </w:rPr>
        <w:t xml:space="preserve">                                                                                                                                                                                                            </w:t>
      </w:r>
      <w:r w:rsidR="00D268C0">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BA607B" w:rsidRPr="005C6466" w14:paraId="4D54A5E9" w14:textId="77777777" w:rsidTr="00277381">
        <w:tc>
          <w:tcPr>
            <w:tcW w:w="15390" w:type="dxa"/>
            <w:gridSpan w:val="16"/>
          </w:tcPr>
          <w:p w14:paraId="75A4C634" w14:textId="77777777" w:rsidR="00BA607B" w:rsidRPr="005C6466" w:rsidRDefault="00BA607B" w:rsidP="00A034E6">
            <w:pPr>
              <w:jc w:val="center"/>
              <w:rPr>
                <w:rFonts w:ascii="GHEA Grapalat" w:hAnsi="GHEA Grapalat"/>
                <w:sz w:val="18"/>
                <w:lang w:val="hy-AM"/>
              </w:rPr>
            </w:pPr>
            <w:r>
              <w:rPr>
                <w:rFonts w:ascii="GHEA Grapalat" w:hAnsi="GHEA Grapalat"/>
                <w:sz w:val="18"/>
                <w:lang w:val="hy-AM"/>
              </w:rPr>
              <w:t>Ապրանքի</w:t>
            </w:r>
          </w:p>
        </w:tc>
      </w:tr>
      <w:tr w:rsidR="009A32B6" w:rsidRPr="0033631C" w14:paraId="0C9AB6F5" w14:textId="77777777" w:rsidTr="004C7AA7">
        <w:trPr>
          <w:trHeight w:val="399"/>
        </w:trPr>
        <w:tc>
          <w:tcPr>
            <w:tcW w:w="1350" w:type="dxa"/>
            <w:vMerge w:val="restart"/>
            <w:vAlign w:val="center"/>
          </w:tcPr>
          <w:p w14:paraId="436DC093" w14:textId="77777777" w:rsidR="009A32B6" w:rsidRPr="00F566BF" w:rsidRDefault="009A32B6" w:rsidP="00A034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90" w:type="dxa"/>
            <w:vMerge w:val="restart"/>
            <w:vAlign w:val="center"/>
          </w:tcPr>
          <w:p w14:paraId="64819494" w14:textId="77777777" w:rsidR="009A32B6" w:rsidRPr="00F566BF" w:rsidRDefault="009A32B6" w:rsidP="00A034E6">
            <w:pPr>
              <w:jc w:val="center"/>
              <w:rPr>
                <w:rFonts w:ascii="GHEA Grapalat" w:hAnsi="GHEA Grapalat"/>
                <w:sz w:val="18"/>
                <w:lang w:val="es-ES"/>
              </w:rPr>
            </w:pPr>
            <w:r w:rsidRPr="00F566BF">
              <w:rPr>
                <w:rFonts w:ascii="GHEA Grapalat" w:hAnsi="GHEA Grapalat"/>
                <w:sz w:val="18"/>
              </w:rPr>
              <w:t>Գնումների</w:t>
            </w:r>
            <w:r>
              <w:rPr>
                <w:rFonts w:ascii="GHEA Grapalat" w:hAnsi="GHEA Grapalat"/>
                <w:sz w:val="18"/>
                <w:lang w:val="hy-AM"/>
              </w:rPr>
              <w:t xml:space="preserve"> </w:t>
            </w:r>
            <w:r w:rsidRPr="00F566BF">
              <w:rPr>
                <w:rFonts w:ascii="GHEA Grapalat" w:hAnsi="GHEA Grapalat"/>
                <w:sz w:val="18"/>
              </w:rPr>
              <w:t>պլանով</w:t>
            </w:r>
            <w:r>
              <w:rPr>
                <w:rFonts w:ascii="GHEA Grapalat" w:hAnsi="GHEA Grapalat"/>
                <w:sz w:val="18"/>
                <w:lang w:val="hy-AM"/>
              </w:rPr>
              <w:t xml:space="preserve"> </w:t>
            </w:r>
            <w:r w:rsidRPr="00F566BF">
              <w:rPr>
                <w:rFonts w:ascii="GHEA Grapalat" w:hAnsi="GHEA Grapalat"/>
                <w:sz w:val="18"/>
              </w:rPr>
              <w:t>նախատեսվածմիջանցիկ</w:t>
            </w:r>
            <w:r>
              <w:rPr>
                <w:rFonts w:ascii="GHEA Grapalat" w:hAnsi="GHEA Grapalat"/>
                <w:sz w:val="18"/>
                <w:lang w:val="hy-AM"/>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Pr>
                <w:rFonts w:ascii="GHEA Grapalat" w:hAnsi="GHEA Grapalat"/>
                <w:sz w:val="18"/>
                <w:lang w:val="hy-AM"/>
              </w:rPr>
              <w:t xml:space="preserve"> </w:t>
            </w:r>
            <w:r w:rsidRPr="00F566BF">
              <w:rPr>
                <w:rFonts w:ascii="GHEA Grapalat" w:hAnsi="GHEA Grapalat"/>
                <w:sz w:val="18"/>
              </w:rPr>
              <w:t>ԳՄԱդ</w:t>
            </w:r>
            <w:r>
              <w:rPr>
                <w:rFonts w:ascii="GHEA Grapalat" w:hAnsi="GHEA Grapalat"/>
                <w:sz w:val="18"/>
                <w:lang w:val="hy-AM"/>
              </w:rPr>
              <w:t xml:space="preserve"> </w:t>
            </w:r>
            <w:r w:rsidRPr="00F566BF">
              <w:rPr>
                <w:rFonts w:ascii="GHEA Grapalat" w:hAnsi="GHEA Grapalat"/>
                <w:sz w:val="18"/>
              </w:rPr>
              <w:t>ասակարգման</w:t>
            </w:r>
            <w:r w:rsidRPr="00F566BF">
              <w:rPr>
                <w:rFonts w:ascii="GHEA Grapalat" w:hAnsi="GHEA Grapalat"/>
                <w:sz w:val="18"/>
                <w:lang w:val="es-ES"/>
              </w:rPr>
              <w:t xml:space="preserve"> (CPV)</w:t>
            </w:r>
          </w:p>
        </w:tc>
        <w:tc>
          <w:tcPr>
            <w:tcW w:w="3711" w:type="dxa"/>
            <w:vMerge w:val="restart"/>
            <w:vAlign w:val="center"/>
          </w:tcPr>
          <w:p w14:paraId="2A6D0508" w14:textId="77777777" w:rsidR="009A32B6" w:rsidRPr="00431A2D" w:rsidRDefault="009A32B6" w:rsidP="00A034E6">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14:paraId="3366DF8B" w14:textId="59DE87C2" w:rsidR="009A32B6" w:rsidRPr="00F566BF" w:rsidRDefault="009A32B6" w:rsidP="003A4EAA">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3A4EAA">
              <w:rPr>
                <w:rFonts w:ascii="GHEA Grapalat" w:hAnsi="GHEA Grapalat"/>
                <w:sz w:val="18"/>
                <w:lang w:val="hy-AM"/>
              </w:rPr>
              <w:t>4</w:t>
            </w:r>
            <w:r w:rsidRPr="00F566BF">
              <w:rPr>
                <w:rFonts w:ascii="GHEA Grapalat" w:hAnsi="GHEA Grapalat"/>
                <w:sz w:val="18"/>
                <w:lang w:val="es-ES"/>
              </w:rPr>
              <w:t xml:space="preserve">  թ-ին` ըստ ամիսների, այդ թվում**</w:t>
            </w:r>
          </w:p>
        </w:tc>
      </w:tr>
      <w:tr w:rsidR="009A32B6" w:rsidRPr="00F566BF" w14:paraId="6916DD94" w14:textId="77777777" w:rsidTr="00BA607B">
        <w:trPr>
          <w:cantSplit/>
          <w:trHeight w:val="1398"/>
        </w:trPr>
        <w:tc>
          <w:tcPr>
            <w:tcW w:w="1350" w:type="dxa"/>
            <w:vMerge/>
          </w:tcPr>
          <w:p w14:paraId="26699837" w14:textId="77777777" w:rsidR="009A32B6" w:rsidRPr="00F566BF" w:rsidRDefault="009A32B6" w:rsidP="00A034E6">
            <w:pPr>
              <w:jc w:val="center"/>
              <w:rPr>
                <w:rFonts w:ascii="GHEA Grapalat" w:hAnsi="GHEA Grapalat"/>
                <w:sz w:val="20"/>
                <w:lang w:val="es-ES"/>
              </w:rPr>
            </w:pPr>
          </w:p>
        </w:tc>
        <w:tc>
          <w:tcPr>
            <w:tcW w:w="1890" w:type="dxa"/>
            <w:vMerge/>
          </w:tcPr>
          <w:p w14:paraId="3C014D33" w14:textId="77777777" w:rsidR="009A32B6" w:rsidRPr="00F566BF" w:rsidRDefault="009A32B6" w:rsidP="00A034E6">
            <w:pPr>
              <w:jc w:val="center"/>
              <w:rPr>
                <w:rFonts w:ascii="GHEA Grapalat" w:hAnsi="GHEA Grapalat"/>
                <w:sz w:val="20"/>
                <w:lang w:val="es-ES"/>
              </w:rPr>
            </w:pPr>
          </w:p>
        </w:tc>
        <w:tc>
          <w:tcPr>
            <w:tcW w:w="3711" w:type="dxa"/>
            <w:vMerge/>
          </w:tcPr>
          <w:p w14:paraId="7ED7C894" w14:textId="77777777" w:rsidR="009A32B6" w:rsidRPr="00431A2D" w:rsidRDefault="009A32B6" w:rsidP="00A034E6">
            <w:pPr>
              <w:jc w:val="center"/>
              <w:rPr>
                <w:rFonts w:ascii="GHEA Grapalat" w:hAnsi="GHEA Grapalat" w:cs="Calibri"/>
                <w:color w:val="000000"/>
                <w:sz w:val="20"/>
                <w:szCs w:val="20"/>
                <w:lang w:val="hy-AM"/>
              </w:rPr>
            </w:pPr>
          </w:p>
        </w:tc>
        <w:tc>
          <w:tcPr>
            <w:tcW w:w="649" w:type="dxa"/>
            <w:textDirection w:val="btLr"/>
            <w:vAlign w:val="center"/>
          </w:tcPr>
          <w:p w14:paraId="3736E39B"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14:paraId="4FC6854D" w14:textId="77777777" w:rsidR="009A32B6" w:rsidRPr="00F566BF" w:rsidRDefault="009A32B6" w:rsidP="00A034E6">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14:paraId="0DF4CC91"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14:paraId="0358983E"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14:paraId="78D53386"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14:paraId="262693F1"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14:paraId="31064C8F"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14:paraId="59B3D2C7"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14:paraId="62AA0B69"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14:paraId="3084A34C"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14:paraId="6B796084"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14:paraId="2A7893DA"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14:paraId="6ECCDB3F" w14:textId="77777777" w:rsidR="009A32B6" w:rsidRPr="00B07B93" w:rsidRDefault="009A32B6" w:rsidP="00BA607B">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440403E9" w14:textId="77777777" w:rsidR="009A32B6" w:rsidRPr="00B07B93" w:rsidRDefault="009A32B6" w:rsidP="00BA607B">
            <w:pPr>
              <w:ind w:left="113" w:right="113"/>
              <w:jc w:val="center"/>
              <w:rPr>
                <w:rFonts w:ascii="GHEA Grapalat" w:hAnsi="GHEA Grapalat" w:cs="Arial"/>
                <w:sz w:val="20"/>
                <w:szCs w:val="20"/>
                <w:lang w:val="hy-AM"/>
              </w:rPr>
            </w:pPr>
          </w:p>
        </w:tc>
      </w:tr>
      <w:tr w:rsidR="00D7776E" w14:paraId="109F0D1F" w14:textId="77777777" w:rsidTr="00277381">
        <w:trPr>
          <w:cantSplit/>
          <w:trHeight w:val="1134"/>
        </w:trPr>
        <w:tc>
          <w:tcPr>
            <w:tcW w:w="1350" w:type="dxa"/>
            <w:vAlign w:val="center"/>
          </w:tcPr>
          <w:p w14:paraId="7609022B" w14:textId="5D2B1D90" w:rsidR="00D7776E" w:rsidRPr="00BD092D" w:rsidRDefault="00D7776E" w:rsidP="00D7776E">
            <w:pPr>
              <w:jc w:val="center"/>
              <w:rPr>
                <w:rFonts w:ascii="GHEA Grapalat" w:hAnsi="GHEA Grapalat"/>
                <w:sz w:val="20"/>
                <w:lang w:val="hy-AM"/>
              </w:rPr>
            </w:pPr>
            <w:r>
              <w:rPr>
                <w:rFonts w:ascii="GHEA Grapalat" w:hAnsi="GHEA Grapalat" w:cs="Sylfaen"/>
                <w:sz w:val="18"/>
                <w:lang w:val="pt-BR"/>
              </w:rPr>
              <w:t>1</w:t>
            </w:r>
            <w:r w:rsidR="00BD092D">
              <w:rPr>
                <w:rFonts w:ascii="GHEA Grapalat" w:hAnsi="GHEA Grapalat" w:cs="Sylfaen"/>
                <w:sz w:val="18"/>
                <w:lang w:val="hy-AM"/>
              </w:rPr>
              <w:t>-15</w:t>
            </w:r>
          </w:p>
        </w:tc>
        <w:tc>
          <w:tcPr>
            <w:tcW w:w="1890" w:type="dxa"/>
            <w:vAlign w:val="center"/>
          </w:tcPr>
          <w:p w14:paraId="52A52AB3" w14:textId="6CEF46DA" w:rsidR="00D7776E" w:rsidRPr="005A4C73" w:rsidRDefault="00D7776E" w:rsidP="00D7776E">
            <w:pPr>
              <w:rPr>
                <w:rFonts w:ascii="GHEA Grapalat" w:hAnsi="GHEA Grapalat" w:cs="Calibri"/>
                <w:color w:val="000000"/>
                <w:sz w:val="20"/>
                <w:szCs w:val="20"/>
                <w:lang w:val="hy-AM"/>
              </w:rPr>
            </w:pPr>
          </w:p>
        </w:tc>
        <w:tc>
          <w:tcPr>
            <w:tcW w:w="3711" w:type="dxa"/>
            <w:tcBorders>
              <w:top w:val="single" w:sz="4" w:space="0" w:color="auto"/>
              <w:bottom w:val="single" w:sz="4" w:space="0" w:color="auto"/>
            </w:tcBorders>
            <w:vAlign w:val="center"/>
          </w:tcPr>
          <w:p w14:paraId="062B8830" w14:textId="77251EEF" w:rsidR="00D7776E" w:rsidRPr="00E425F9" w:rsidRDefault="00BD092D" w:rsidP="00D7776E">
            <w:pPr>
              <w:jc w:val="center"/>
              <w:rPr>
                <w:rFonts w:ascii="GHEA Grapalat" w:hAnsi="GHEA Grapalat" w:cs="Calibri"/>
                <w:sz w:val="22"/>
                <w:szCs w:val="20"/>
                <w:lang w:val="hy-AM"/>
              </w:rPr>
            </w:pPr>
            <w:r>
              <w:rPr>
                <w:rFonts w:ascii="GHEA Grapalat" w:hAnsi="GHEA Grapalat" w:cs="Calibri"/>
                <w:sz w:val="22"/>
                <w:szCs w:val="20"/>
                <w:lang w:val="hy-AM"/>
              </w:rPr>
              <w:t>Մարզագույքի ձեռքբերում</w:t>
            </w:r>
          </w:p>
        </w:tc>
        <w:tc>
          <w:tcPr>
            <w:tcW w:w="649" w:type="dxa"/>
            <w:textDirection w:val="btLr"/>
            <w:vAlign w:val="center"/>
          </w:tcPr>
          <w:p w14:paraId="4F143BAE" w14:textId="2FC5E8F0" w:rsidR="00D7776E" w:rsidRPr="00E96833" w:rsidRDefault="00D7776E" w:rsidP="00D7776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56425C6C" w14:textId="6B4E1BB9" w:rsidR="00D7776E" w:rsidRPr="00E96833" w:rsidRDefault="00D7776E" w:rsidP="00D7776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4AE08FBF" w14:textId="116D8A08" w:rsidR="00D7776E" w:rsidRPr="00BD092D" w:rsidRDefault="00BD092D" w:rsidP="00D7776E">
            <w:pPr>
              <w:ind w:left="113" w:right="113"/>
              <w:jc w:val="center"/>
              <w:rPr>
                <w:rFonts w:ascii="GHEA Grapalat" w:hAnsi="GHEA Grapalat" w:cs="Arial"/>
                <w:sz w:val="20"/>
                <w:szCs w:val="20"/>
                <w:lang w:val="hy-AM"/>
              </w:rPr>
            </w:pPr>
            <w:r>
              <w:rPr>
                <w:rFonts w:ascii="GHEA Grapalat" w:hAnsi="GHEA Grapalat" w:cs="Arial"/>
                <w:sz w:val="20"/>
                <w:szCs w:val="20"/>
                <w:lang w:val="hy-AM"/>
              </w:rPr>
              <w:t>0</w:t>
            </w:r>
          </w:p>
        </w:tc>
        <w:tc>
          <w:tcPr>
            <w:tcW w:w="649" w:type="dxa"/>
            <w:textDirection w:val="btLr"/>
            <w:vAlign w:val="center"/>
          </w:tcPr>
          <w:p w14:paraId="23F77D89" w14:textId="487D2228" w:rsidR="00D7776E" w:rsidRPr="00E96833" w:rsidRDefault="00BD092D" w:rsidP="00D7776E">
            <w:pPr>
              <w:ind w:left="113" w:right="113"/>
              <w:jc w:val="center"/>
              <w:rPr>
                <w:rFonts w:ascii="GHEA Grapalat" w:hAnsi="GHEA Grapalat" w:cs="Arial"/>
                <w:sz w:val="20"/>
                <w:szCs w:val="20"/>
                <w:lang w:val="hy-AM"/>
              </w:rPr>
            </w:pPr>
            <w:r>
              <w:rPr>
                <w:rFonts w:ascii="GHEA Grapalat" w:hAnsi="GHEA Grapalat"/>
                <w:color w:val="000000"/>
                <w:sz w:val="20"/>
                <w:szCs w:val="20"/>
                <w:lang w:val="hy-AM"/>
              </w:rPr>
              <w:t>50</w:t>
            </w:r>
            <w:r w:rsidR="00D7776E">
              <w:rPr>
                <w:rFonts w:ascii="GHEA Grapalat" w:hAnsi="GHEA Grapalat"/>
                <w:color w:val="000000"/>
                <w:sz w:val="20"/>
                <w:szCs w:val="20"/>
              </w:rPr>
              <w:t>%</w:t>
            </w:r>
          </w:p>
        </w:tc>
        <w:tc>
          <w:tcPr>
            <w:tcW w:w="649" w:type="dxa"/>
            <w:textDirection w:val="btLr"/>
            <w:vAlign w:val="center"/>
          </w:tcPr>
          <w:p w14:paraId="6897C0DE" w14:textId="09E8CF10" w:rsidR="00D7776E" w:rsidRPr="00E96833" w:rsidRDefault="00BD092D" w:rsidP="00D7776E">
            <w:pPr>
              <w:ind w:left="113" w:right="113"/>
              <w:jc w:val="center"/>
              <w:rPr>
                <w:rFonts w:ascii="GHEA Grapalat" w:hAnsi="GHEA Grapalat" w:cs="Arial"/>
                <w:sz w:val="20"/>
                <w:szCs w:val="20"/>
                <w:lang w:val="hy-AM"/>
              </w:rPr>
            </w:pPr>
            <w:r>
              <w:rPr>
                <w:rFonts w:ascii="GHEA Grapalat" w:hAnsi="GHEA Grapalat"/>
                <w:color w:val="000000"/>
                <w:sz w:val="20"/>
                <w:szCs w:val="20"/>
                <w:lang w:val="hy-AM"/>
              </w:rPr>
              <w:t>50</w:t>
            </w:r>
            <w:r w:rsidR="00D7776E">
              <w:rPr>
                <w:rFonts w:ascii="GHEA Grapalat" w:hAnsi="GHEA Grapalat"/>
                <w:color w:val="000000"/>
                <w:sz w:val="20"/>
                <w:szCs w:val="20"/>
              </w:rPr>
              <w:t>%</w:t>
            </w:r>
          </w:p>
        </w:tc>
        <w:tc>
          <w:tcPr>
            <w:tcW w:w="649" w:type="dxa"/>
            <w:textDirection w:val="btLr"/>
            <w:vAlign w:val="center"/>
          </w:tcPr>
          <w:p w14:paraId="20CEE529" w14:textId="3078D4E9" w:rsidR="00D7776E" w:rsidRPr="00E96833" w:rsidRDefault="00BD092D" w:rsidP="00D7776E">
            <w:pPr>
              <w:ind w:left="113" w:right="113"/>
              <w:jc w:val="center"/>
              <w:rPr>
                <w:rFonts w:ascii="GHEA Grapalat" w:hAnsi="GHEA Grapalat" w:cs="Arial"/>
                <w:sz w:val="20"/>
                <w:szCs w:val="20"/>
                <w:lang w:val="hy-AM"/>
              </w:rPr>
            </w:pPr>
            <w:r>
              <w:rPr>
                <w:rFonts w:ascii="GHEA Grapalat" w:hAnsi="GHEA Grapalat"/>
                <w:color w:val="000000"/>
                <w:sz w:val="20"/>
                <w:szCs w:val="20"/>
                <w:lang w:val="hy-AM"/>
              </w:rPr>
              <w:t>50</w:t>
            </w:r>
            <w:r w:rsidR="00D7776E">
              <w:rPr>
                <w:rFonts w:ascii="GHEA Grapalat" w:hAnsi="GHEA Grapalat"/>
                <w:color w:val="000000"/>
                <w:sz w:val="20"/>
                <w:szCs w:val="20"/>
              </w:rPr>
              <w:t>%</w:t>
            </w:r>
          </w:p>
        </w:tc>
        <w:tc>
          <w:tcPr>
            <w:tcW w:w="650" w:type="dxa"/>
            <w:textDirection w:val="btLr"/>
            <w:vAlign w:val="center"/>
          </w:tcPr>
          <w:p w14:paraId="3C3A0793" w14:textId="6BFACCC8" w:rsidR="00D7776E" w:rsidRPr="00E96833" w:rsidRDefault="00BD092D" w:rsidP="00D7776E">
            <w:pPr>
              <w:ind w:left="113" w:right="113"/>
              <w:jc w:val="center"/>
              <w:rPr>
                <w:rFonts w:ascii="GHEA Grapalat" w:hAnsi="GHEA Grapalat" w:cs="Arial"/>
                <w:sz w:val="20"/>
                <w:szCs w:val="20"/>
              </w:rPr>
            </w:pPr>
            <w:r>
              <w:rPr>
                <w:rFonts w:ascii="GHEA Grapalat" w:hAnsi="GHEA Grapalat"/>
                <w:color w:val="000000"/>
                <w:sz w:val="20"/>
                <w:szCs w:val="20"/>
                <w:lang w:val="hy-AM"/>
              </w:rPr>
              <w:t>75</w:t>
            </w:r>
            <w:r w:rsidR="00D7776E">
              <w:rPr>
                <w:rFonts w:ascii="GHEA Grapalat" w:hAnsi="GHEA Grapalat"/>
                <w:color w:val="000000"/>
                <w:sz w:val="20"/>
                <w:szCs w:val="20"/>
              </w:rPr>
              <w:t>%</w:t>
            </w:r>
          </w:p>
        </w:tc>
        <w:tc>
          <w:tcPr>
            <w:tcW w:w="649" w:type="dxa"/>
            <w:textDirection w:val="btLr"/>
            <w:vAlign w:val="center"/>
          </w:tcPr>
          <w:p w14:paraId="1941564A" w14:textId="41435321" w:rsidR="00D7776E" w:rsidRPr="00E96833" w:rsidRDefault="00BD092D" w:rsidP="00D7776E">
            <w:pPr>
              <w:ind w:left="113" w:right="113"/>
              <w:jc w:val="center"/>
              <w:rPr>
                <w:rFonts w:ascii="GHEA Grapalat" w:hAnsi="GHEA Grapalat" w:cs="Arial"/>
                <w:sz w:val="20"/>
                <w:szCs w:val="20"/>
                <w:lang w:val="hy-AM"/>
              </w:rPr>
            </w:pPr>
            <w:r>
              <w:rPr>
                <w:rFonts w:ascii="GHEA Grapalat" w:hAnsi="GHEA Grapalat"/>
                <w:color w:val="000000"/>
                <w:sz w:val="20"/>
                <w:szCs w:val="20"/>
                <w:lang w:val="hy-AM"/>
              </w:rPr>
              <w:t>75</w:t>
            </w:r>
            <w:r w:rsidR="00D7776E">
              <w:rPr>
                <w:rFonts w:ascii="GHEA Grapalat" w:hAnsi="GHEA Grapalat"/>
                <w:color w:val="000000"/>
                <w:sz w:val="20"/>
                <w:szCs w:val="20"/>
              </w:rPr>
              <w:t>%</w:t>
            </w:r>
          </w:p>
        </w:tc>
        <w:tc>
          <w:tcPr>
            <w:tcW w:w="649" w:type="dxa"/>
            <w:textDirection w:val="btLr"/>
            <w:vAlign w:val="center"/>
          </w:tcPr>
          <w:p w14:paraId="7A981E16" w14:textId="6934EC91" w:rsidR="00D7776E" w:rsidRPr="00E96833" w:rsidRDefault="00BD092D" w:rsidP="00D7776E">
            <w:pPr>
              <w:ind w:left="113" w:right="113"/>
              <w:jc w:val="center"/>
              <w:rPr>
                <w:rFonts w:ascii="GHEA Grapalat" w:hAnsi="GHEA Grapalat" w:cs="Arial"/>
                <w:sz w:val="20"/>
                <w:szCs w:val="20"/>
                <w:lang w:val="hy-AM"/>
              </w:rPr>
            </w:pPr>
            <w:r>
              <w:rPr>
                <w:rFonts w:ascii="GHEA Grapalat" w:hAnsi="GHEA Grapalat"/>
                <w:color w:val="000000"/>
                <w:sz w:val="20"/>
                <w:szCs w:val="20"/>
                <w:lang w:val="hy-AM"/>
              </w:rPr>
              <w:t>75</w:t>
            </w:r>
            <w:r w:rsidR="00D7776E">
              <w:rPr>
                <w:rFonts w:ascii="GHEA Grapalat" w:hAnsi="GHEA Grapalat"/>
                <w:color w:val="000000"/>
                <w:sz w:val="20"/>
                <w:szCs w:val="20"/>
              </w:rPr>
              <w:t>%</w:t>
            </w:r>
          </w:p>
        </w:tc>
        <w:tc>
          <w:tcPr>
            <w:tcW w:w="649" w:type="dxa"/>
            <w:textDirection w:val="btLr"/>
            <w:vAlign w:val="center"/>
          </w:tcPr>
          <w:p w14:paraId="38C71D97" w14:textId="09C14FDD" w:rsidR="00D7776E" w:rsidRPr="00E96833" w:rsidRDefault="00D7776E" w:rsidP="00D7776E">
            <w:pPr>
              <w:spacing w:line="360" w:lineRule="auto"/>
              <w:ind w:left="113" w:right="113"/>
              <w:jc w:val="center"/>
              <w:rPr>
                <w:rFonts w:ascii="GHEA Grapalat" w:hAnsi="GHEA Grapalat" w:cs="Arial"/>
                <w:sz w:val="20"/>
                <w:szCs w:val="20"/>
              </w:rPr>
            </w:pPr>
            <w:r>
              <w:rPr>
                <w:rFonts w:ascii="GHEA Grapalat" w:hAnsi="GHEA Grapalat"/>
                <w:color w:val="000000"/>
                <w:sz w:val="20"/>
                <w:szCs w:val="20"/>
              </w:rPr>
              <w:t>10</w:t>
            </w:r>
            <w:r>
              <w:rPr>
                <w:rFonts w:ascii="GHEA Grapalat" w:hAnsi="GHEA Grapalat"/>
                <w:color w:val="000000"/>
                <w:sz w:val="20"/>
                <w:szCs w:val="20"/>
                <w:lang w:val="hy-AM"/>
              </w:rPr>
              <w:t>0</w:t>
            </w:r>
            <w:r>
              <w:rPr>
                <w:rFonts w:ascii="GHEA Grapalat" w:hAnsi="GHEA Grapalat"/>
                <w:color w:val="000000"/>
                <w:sz w:val="20"/>
                <w:szCs w:val="20"/>
              </w:rPr>
              <w:t>%</w:t>
            </w:r>
          </w:p>
        </w:tc>
        <w:tc>
          <w:tcPr>
            <w:tcW w:w="649" w:type="dxa"/>
            <w:textDirection w:val="btLr"/>
            <w:vAlign w:val="center"/>
          </w:tcPr>
          <w:p w14:paraId="49C6FD66" w14:textId="5821824A" w:rsidR="00D7776E" w:rsidRPr="00E96833" w:rsidRDefault="00D7776E" w:rsidP="00D7776E">
            <w:pPr>
              <w:ind w:left="113" w:right="113"/>
              <w:jc w:val="center"/>
              <w:rPr>
                <w:rFonts w:ascii="GHEA Grapalat" w:hAnsi="GHEA Grapalat" w:cs="Arial"/>
                <w:sz w:val="20"/>
                <w:szCs w:val="20"/>
                <w:lang w:val="hy-AM"/>
              </w:rPr>
            </w:pPr>
            <w:r>
              <w:rPr>
                <w:rFonts w:ascii="GHEA Grapalat" w:hAnsi="GHEA Grapalat"/>
                <w:color w:val="000000"/>
                <w:sz w:val="20"/>
                <w:szCs w:val="20"/>
              </w:rPr>
              <w:t>10</w:t>
            </w:r>
            <w:r>
              <w:rPr>
                <w:rFonts w:ascii="GHEA Grapalat" w:hAnsi="GHEA Grapalat"/>
                <w:color w:val="000000"/>
                <w:sz w:val="20"/>
                <w:szCs w:val="20"/>
                <w:lang w:val="hy-AM"/>
              </w:rPr>
              <w:t>0</w:t>
            </w:r>
            <w:r>
              <w:rPr>
                <w:rFonts w:ascii="GHEA Grapalat" w:hAnsi="GHEA Grapalat"/>
                <w:color w:val="000000"/>
                <w:sz w:val="20"/>
                <w:szCs w:val="20"/>
              </w:rPr>
              <w:t>%</w:t>
            </w:r>
          </w:p>
        </w:tc>
        <w:tc>
          <w:tcPr>
            <w:tcW w:w="649" w:type="dxa"/>
            <w:textDirection w:val="btLr"/>
            <w:vAlign w:val="center"/>
          </w:tcPr>
          <w:p w14:paraId="71F42032" w14:textId="189022C8" w:rsidR="00D7776E" w:rsidRPr="00E96833" w:rsidRDefault="00D7776E" w:rsidP="00D7776E">
            <w:pPr>
              <w:ind w:left="113" w:right="113"/>
              <w:jc w:val="center"/>
              <w:rPr>
                <w:rFonts w:ascii="GHEA Grapalat" w:hAnsi="GHEA Grapalat" w:cs="Arial"/>
                <w:sz w:val="20"/>
                <w:szCs w:val="20"/>
                <w:lang w:val="hy-AM"/>
              </w:rPr>
            </w:pPr>
            <w:r>
              <w:rPr>
                <w:rFonts w:ascii="GHEA Grapalat" w:hAnsi="GHEA Grapalat"/>
                <w:color w:val="000000"/>
                <w:sz w:val="20"/>
                <w:szCs w:val="20"/>
              </w:rPr>
              <w:t>10</w:t>
            </w:r>
            <w:r>
              <w:rPr>
                <w:rFonts w:ascii="GHEA Grapalat" w:hAnsi="GHEA Grapalat"/>
                <w:color w:val="000000"/>
                <w:sz w:val="20"/>
                <w:szCs w:val="20"/>
                <w:lang w:val="hy-AM"/>
              </w:rPr>
              <w:t>0</w:t>
            </w:r>
            <w:r>
              <w:rPr>
                <w:rFonts w:ascii="GHEA Grapalat" w:hAnsi="GHEA Grapalat"/>
                <w:color w:val="000000"/>
                <w:sz w:val="20"/>
                <w:szCs w:val="20"/>
              </w:rPr>
              <w:t>%</w:t>
            </w:r>
          </w:p>
        </w:tc>
        <w:tc>
          <w:tcPr>
            <w:tcW w:w="650" w:type="dxa"/>
            <w:textDirection w:val="btLr"/>
            <w:vAlign w:val="center"/>
          </w:tcPr>
          <w:p w14:paraId="3D841ED1" w14:textId="6C931A96" w:rsidR="00D7776E" w:rsidRPr="00E96833" w:rsidRDefault="00D7776E" w:rsidP="00D7776E">
            <w:pPr>
              <w:ind w:left="113" w:right="113"/>
              <w:jc w:val="center"/>
              <w:rPr>
                <w:rFonts w:ascii="GHEA Grapalat" w:hAnsi="GHEA Grapalat" w:cs="Arial"/>
                <w:sz w:val="20"/>
                <w:szCs w:val="20"/>
                <w:lang w:val="hy-AM"/>
              </w:rPr>
            </w:pPr>
            <w:r>
              <w:rPr>
                <w:rFonts w:ascii="GHEA Grapalat" w:hAnsi="GHEA Grapalat"/>
                <w:color w:val="000000"/>
                <w:sz w:val="20"/>
                <w:szCs w:val="20"/>
              </w:rPr>
              <w:t>10</w:t>
            </w:r>
            <w:r>
              <w:rPr>
                <w:rFonts w:ascii="GHEA Grapalat" w:hAnsi="GHEA Grapalat"/>
                <w:color w:val="000000"/>
                <w:sz w:val="20"/>
                <w:szCs w:val="20"/>
                <w:lang w:val="hy-AM"/>
              </w:rPr>
              <w:t>0</w:t>
            </w:r>
            <w:r>
              <w:rPr>
                <w:rFonts w:ascii="GHEA Grapalat" w:hAnsi="GHEA Grapalat"/>
                <w:color w:val="000000"/>
                <w:sz w:val="20"/>
                <w:szCs w:val="20"/>
              </w:rPr>
              <w:t>%</w:t>
            </w:r>
          </w:p>
        </w:tc>
      </w:tr>
    </w:tbl>
    <w:p w14:paraId="2DA2820B" w14:textId="6634E9AE" w:rsidR="00071D1C" w:rsidRPr="005E1F72" w:rsidRDefault="00071D1C" w:rsidP="00EF3662">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կարգով</w:t>
      </w:r>
      <w:r w:rsidR="00700C81" w:rsidRPr="005E1F72">
        <w:rPr>
          <w:rFonts w:ascii="GHEA Grapalat" w:hAnsi="GHEA Grapalat" w:cs="Sylfaen"/>
          <w:i/>
          <w:sz w:val="18"/>
          <w:szCs w:val="18"/>
          <w:lang w:val="pt-BR"/>
        </w:rPr>
        <w:t xml:space="preserve">: </w:t>
      </w:r>
    </w:p>
    <w:p w14:paraId="4E639EEF" w14:textId="77777777"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5E1F72" w:rsidRDefault="00071D1C" w:rsidP="00EF3662">
      <w:pPr>
        <w:jc w:val="center"/>
        <w:rPr>
          <w:rFonts w:ascii="GHEA Grapalat" w:hAnsi="GHEA Grapalat"/>
          <w:sz w:val="20"/>
          <w:lang w:val="es-ES"/>
        </w:rPr>
      </w:pPr>
    </w:p>
    <w:p w14:paraId="323FF526" w14:textId="77777777" w:rsidR="00071D1C" w:rsidRPr="005E1F7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56F18F3D" w14:textId="77777777" w:rsidTr="00E22E51">
        <w:trPr>
          <w:jc w:val="center"/>
        </w:trPr>
        <w:tc>
          <w:tcPr>
            <w:tcW w:w="4536" w:type="dxa"/>
          </w:tcPr>
          <w:p w14:paraId="5AAC93FC"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4A3454B6" w14:textId="77777777" w:rsidR="00071D1C" w:rsidRPr="005E1F72" w:rsidRDefault="00071D1C" w:rsidP="00EF3662">
            <w:pPr>
              <w:rPr>
                <w:rFonts w:ascii="GHEA Grapalat" w:hAnsi="GHEA Grapalat"/>
                <w:lang w:val="ru-RU"/>
              </w:rPr>
            </w:pPr>
          </w:p>
          <w:p w14:paraId="54A296B1"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7C7BF690"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3AAEF297"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649D637E" w14:textId="77777777" w:rsidR="00071D1C" w:rsidRPr="005E1F72" w:rsidRDefault="00071D1C" w:rsidP="00EF3662">
            <w:pPr>
              <w:jc w:val="center"/>
              <w:rPr>
                <w:rFonts w:ascii="GHEA Grapalat" w:hAnsi="GHEA Grapalat"/>
                <w:lang w:val="ru-RU"/>
              </w:rPr>
            </w:pPr>
          </w:p>
        </w:tc>
        <w:tc>
          <w:tcPr>
            <w:tcW w:w="4343" w:type="dxa"/>
          </w:tcPr>
          <w:p w14:paraId="04FED469"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65DC3FD5" w14:textId="77777777" w:rsidR="00071D1C" w:rsidRPr="005E1F72" w:rsidRDefault="00071D1C" w:rsidP="00EF3662">
            <w:pPr>
              <w:jc w:val="center"/>
              <w:rPr>
                <w:rFonts w:ascii="GHEA Grapalat" w:hAnsi="GHEA Grapalat"/>
                <w:lang w:val="ru-RU"/>
              </w:rPr>
            </w:pPr>
          </w:p>
          <w:p w14:paraId="4D89AC1D"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359CB74B"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58307B28"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0C10EB9C" w14:textId="77777777" w:rsidR="00071D1C" w:rsidRPr="004A5F2A" w:rsidRDefault="00071D1C" w:rsidP="00EF3662">
      <w:pPr>
        <w:rPr>
          <w:rFonts w:ascii="GHEA Grapalat" w:hAnsi="GHEA Grapalat"/>
          <w:b/>
          <w:sz w:val="20"/>
          <w:lang w:val="ru-RU"/>
        </w:rPr>
        <w:sectPr w:rsidR="00071D1C" w:rsidRPr="004A5F2A" w:rsidSect="00BA06C2">
          <w:footnotePr>
            <w:pos w:val="beneathText"/>
          </w:footnotePr>
          <w:pgSz w:w="16838" w:h="11906" w:orient="landscape" w:code="9"/>
          <w:pgMar w:top="662" w:right="533" w:bottom="1138" w:left="720" w:header="562" w:footer="562" w:gutter="0"/>
          <w:cols w:space="720"/>
          <w:docGrid w:linePitch="326"/>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AF6B78"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AF6B78">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AF6B78" w:rsidRDefault="00071D1C" w:rsidP="00EF3662">
      <w:pPr>
        <w:ind w:left="-142" w:firstLine="142"/>
        <w:jc w:val="center"/>
        <w:rPr>
          <w:rFonts w:ascii="GHEA Grapalat" w:hAnsi="GHEA Grapalat" w:cs="Sylfaen"/>
          <w:b/>
          <w:lang w:val="ru-RU"/>
        </w:rPr>
      </w:pPr>
    </w:p>
    <w:p w14:paraId="6943F121" w14:textId="77777777" w:rsidR="0038400D" w:rsidRPr="00AF6B7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3631C"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7C06E7D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DE21F8"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DE21F8">
        <w:rPr>
          <w:rFonts w:ascii="GHEA Grapalat" w:hAnsi="GHEA Grapalat" w:cs="Sylfaen"/>
          <w:i/>
          <w:sz w:val="20"/>
          <w:lang w:val="pt-BR"/>
        </w:rPr>
        <w:t xml:space="preserve"> </w:t>
      </w:r>
      <w:r w:rsidR="00D320A2" w:rsidRPr="00DE21F8">
        <w:rPr>
          <w:rFonts w:ascii="GHEA Grapalat" w:hAnsi="GHEA Grapalat" w:cs="Sylfaen"/>
          <w:i/>
          <w:sz w:val="20"/>
          <w:lang w:val="pt-BR"/>
        </w:rPr>
        <w:t>3</w:t>
      </w:r>
      <w:r w:rsidRPr="00DE21F8">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DE21F8" w:rsidRDefault="00071D1C" w:rsidP="00EF3662">
      <w:pPr>
        <w:tabs>
          <w:tab w:val="left" w:pos="360"/>
          <w:tab w:val="left" w:pos="540"/>
        </w:tabs>
        <w:jc w:val="center"/>
        <w:rPr>
          <w:rFonts w:ascii="Sylfaen" w:hAnsi="Sylfaen" w:cs="Sylfaen"/>
          <w:b/>
          <w:bCs/>
          <w:lang w:val="pt-BR"/>
        </w:rPr>
      </w:pPr>
    </w:p>
    <w:p w14:paraId="0E3349FD" w14:textId="77777777" w:rsidR="00071D1C" w:rsidRPr="00DE21F8" w:rsidRDefault="00071D1C" w:rsidP="00EF3662">
      <w:pPr>
        <w:tabs>
          <w:tab w:val="left" w:pos="360"/>
          <w:tab w:val="left" w:pos="540"/>
        </w:tabs>
        <w:jc w:val="center"/>
        <w:rPr>
          <w:rFonts w:ascii="Sylfaen" w:hAnsi="Sylfaen" w:cs="Sylfaen"/>
          <w:b/>
          <w:bCs/>
          <w:lang w:val="pt-BR"/>
        </w:rPr>
      </w:pPr>
    </w:p>
    <w:p w14:paraId="60AA1DF7" w14:textId="77777777" w:rsidR="00071D1C" w:rsidRPr="00DE21F8" w:rsidRDefault="00071D1C" w:rsidP="00EF3662">
      <w:pPr>
        <w:ind w:left="-142" w:firstLine="142"/>
        <w:jc w:val="center"/>
        <w:rPr>
          <w:rFonts w:ascii="GHEA Grapalat" w:hAnsi="GHEA Grapalat" w:cs="Sylfaen"/>
          <w:lang w:val="pt-BR"/>
        </w:rPr>
      </w:pPr>
    </w:p>
    <w:p w14:paraId="794C6944" w14:textId="77777777" w:rsidR="00071D1C" w:rsidRPr="00DE21F8"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DE21F8">
        <w:rPr>
          <w:rFonts w:ascii="GHEA Grapalat" w:hAnsi="GHEA Grapalat" w:cs="Sylfaen"/>
          <w:bCs/>
          <w:sz w:val="18"/>
          <w:szCs w:val="18"/>
          <w:lang w:val="pt-BR"/>
        </w:rPr>
        <w:t xml:space="preserve">    N</w:t>
      </w:r>
      <w:r w:rsidR="000F494F" w:rsidRPr="00DE21F8">
        <w:rPr>
          <w:rFonts w:ascii="GHEA Grapalat" w:hAnsi="GHEA Grapalat" w:cs="Sylfaen"/>
          <w:bCs/>
          <w:sz w:val="18"/>
          <w:szCs w:val="18"/>
          <w:lang w:val="pt-BR"/>
        </w:rPr>
        <w:t xml:space="preserve"> </w:t>
      </w:r>
      <w:r w:rsidR="000F494F" w:rsidRPr="00DE21F8">
        <w:rPr>
          <w:rFonts w:ascii="GHEA Grapalat" w:hAnsi="GHEA Grapalat" w:cs="Sylfaen"/>
          <w:bCs/>
          <w:sz w:val="18"/>
          <w:szCs w:val="18"/>
          <w:u w:val="single"/>
          <w:lang w:val="pt-BR"/>
        </w:rPr>
        <w:tab/>
      </w:r>
      <w:r w:rsidRPr="00DE21F8">
        <w:rPr>
          <w:rFonts w:ascii="GHEA Grapalat" w:hAnsi="GHEA Grapalat" w:cs="Sylfaen"/>
          <w:bCs/>
          <w:sz w:val="18"/>
          <w:szCs w:val="18"/>
          <w:lang w:val="pt-BR"/>
        </w:rPr>
        <w:t xml:space="preserve">           </w:t>
      </w:r>
    </w:p>
    <w:p w14:paraId="036F3C0F" w14:textId="77777777" w:rsidR="00071D1C" w:rsidRPr="00DE21F8"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DE21F8">
        <w:rPr>
          <w:rFonts w:ascii="GHEA Grapalat" w:hAnsi="GHEA Grapalat" w:cs="Sylfaen"/>
          <w:bCs/>
          <w:sz w:val="18"/>
          <w:szCs w:val="18"/>
          <w:lang w:val="pt-BR"/>
        </w:rPr>
        <w:t xml:space="preserve">                                                                                                                               </w:t>
      </w:r>
    </w:p>
    <w:p w14:paraId="5D5FC3B8" w14:textId="77777777" w:rsidR="00071D1C" w:rsidRPr="00DE21F8" w:rsidRDefault="00071D1C" w:rsidP="00EF3662">
      <w:pPr>
        <w:jc w:val="center"/>
        <w:rPr>
          <w:rFonts w:ascii="GHEA Grapalat" w:hAnsi="GHEA Grapalat" w:cs="Sylfaen"/>
          <w:b/>
          <w:bCs/>
          <w:sz w:val="18"/>
          <w:szCs w:val="18"/>
          <w:lang w:val="pt-BR"/>
        </w:rPr>
      </w:pPr>
      <w:r w:rsidRPr="00DE21F8">
        <w:rPr>
          <w:rFonts w:ascii="GHEA Grapalat" w:hAnsi="GHEA Grapalat" w:cs="Sylfaen"/>
          <w:bCs/>
          <w:sz w:val="18"/>
          <w:szCs w:val="18"/>
          <w:lang w:val="pt-BR"/>
        </w:rPr>
        <w:t xml:space="preserve">                                                                                                                        </w:t>
      </w:r>
    </w:p>
    <w:p w14:paraId="3DE4537E" w14:textId="77777777" w:rsidR="00071D1C" w:rsidRPr="00DE21F8" w:rsidRDefault="00071D1C" w:rsidP="00EF3662">
      <w:pPr>
        <w:tabs>
          <w:tab w:val="left" w:pos="360"/>
          <w:tab w:val="left" w:pos="540"/>
        </w:tabs>
        <w:rPr>
          <w:rFonts w:ascii="GHEA Grapalat" w:hAnsi="GHEA Grapalat" w:cs="Sylfaen"/>
          <w:sz w:val="18"/>
          <w:szCs w:val="22"/>
          <w:lang w:val="pt-BR"/>
        </w:rPr>
      </w:pPr>
    </w:p>
    <w:p w14:paraId="7B63E6F4" w14:textId="77777777" w:rsidR="000F494F" w:rsidRPr="00DE21F8" w:rsidRDefault="00071D1C" w:rsidP="000F494F">
      <w:pPr>
        <w:tabs>
          <w:tab w:val="left" w:pos="360"/>
          <w:tab w:val="left" w:pos="540"/>
        </w:tabs>
        <w:ind w:left="-540" w:firstLine="180"/>
        <w:jc w:val="both"/>
        <w:rPr>
          <w:rFonts w:ascii="GHEA Grapalat" w:hAnsi="GHEA Grapalat" w:cs="Sylfaen"/>
          <w:sz w:val="20"/>
          <w:lang w:val="pt-BR"/>
        </w:rPr>
      </w:pPr>
      <w:r w:rsidRPr="00DE21F8">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DE21F8">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t xml:space="preserve">        </w:t>
      </w:r>
      <w:r w:rsidR="000F494F" w:rsidRPr="00DE21F8">
        <w:rPr>
          <w:rFonts w:ascii="GHEA Grapalat" w:hAnsi="GHEA Grapalat" w:cs="Sylfaen"/>
          <w:sz w:val="20"/>
          <w:lang w:val="pt-BR"/>
        </w:rPr>
        <w:t>-</w:t>
      </w:r>
      <w:r w:rsidRPr="005E1F72">
        <w:rPr>
          <w:rFonts w:ascii="GHEA Grapalat" w:hAnsi="GHEA Grapalat" w:cs="Sylfaen"/>
          <w:sz w:val="20"/>
        </w:rPr>
        <w:t>ի</w:t>
      </w:r>
      <w:r w:rsidRPr="00DE21F8">
        <w:rPr>
          <w:rFonts w:ascii="GHEA Grapalat" w:hAnsi="GHEA Grapalat" w:cs="Sylfaen"/>
          <w:sz w:val="20"/>
          <w:lang w:val="pt-BR"/>
        </w:rPr>
        <w:t xml:space="preserve"> (</w:t>
      </w:r>
      <w:r w:rsidRPr="005E1F72">
        <w:rPr>
          <w:rFonts w:ascii="GHEA Grapalat" w:hAnsi="GHEA Grapalat" w:cs="Sylfaen"/>
          <w:sz w:val="20"/>
        </w:rPr>
        <w:t>այսուհետ</w:t>
      </w:r>
      <w:r w:rsidRPr="00DE21F8">
        <w:rPr>
          <w:rFonts w:ascii="GHEA Grapalat" w:hAnsi="GHEA Grapalat" w:cs="Sylfaen"/>
          <w:sz w:val="20"/>
          <w:lang w:val="pt-BR"/>
        </w:rPr>
        <w:t xml:space="preserve">` </w:t>
      </w:r>
      <w:r w:rsidRPr="005E1F72">
        <w:rPr>
          <w:rFonts w:ascii="GHEA Grapalat" w:hAnsi="GHEA Grapalat" w:cs="Sylfaen"/>
          <w:sz w:val="20"/>
        </w:rPr>
        <w:t>Գնորդ</w:t>
      </w:r>
      <w:r w:rsidRPr="00DE21F8">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p>
    <w:p w14:paraId="42A02B35" w14:textId="77777777" w:rsidR="00071D1C" w:rsidRPr="00DE21F8" w:rsidRDefault="000F494F" w:rsidP="000F494F">
      <w:pPr>
        <w:tabs>
          <w:tab w:val="left" w:pos="360"/>
          <w:tab w:val="left" w:pos="540"/>
        </w:tabs>
        <w:ind w:left="-540" w:firstLine="180"/>
        <w:jc w:val="both"/>
        <w:rPr>
          <w:rFonts w:ascii="GHEA Grapalat" w:hAnsi="GHEA Grapalat" w:cs="Sylfaen"/>
          <w:sz w:val="12"/>
          <w:szCs w:val="16"/>
          <w:lang w:val="pt-BR"/>
        </w:rPr>
      </w:pP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t xml:space="preserve">       </w:t>
      </w:r>
      <w:r w:rsidR="00071D1C" w:rsidRPr="00DE21F8">
        <w:rPr>
          <w:rFonts w:ascii="GHEA Grapalat" w:hAnsi="GHEA Grapalat" w:cs="Sylfaen"/>
          <w:sz w:val="20"/>
          <w:lang w:val="pt-BR"/>
        </w:rPr>
        <w:t xml:space="preserve"> </w:t>
      </w:r>
      <w:r w:rsidRPr="005E1F72">
        <w:rPr>
          <w:rFonts w:ascii="GHEA Grapalat" w:hAnsi="GHEA Grapalat" w:cs="Sylfaen"/>
          <w:sz w:val="12"/>
          <w:szCs w:val="16"/>
        </w:rPr>
        <w:t>Գնորդի</w:t>
      </w:r>
      <w:r w:rsidRPr="00DE21F8">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DE21F8">
        <w:rPr>
          <w:rFonts w:ascii="GHEA Grapalat" w:hAnsi="GHEA Grapalat" w:cs="Sylfaen"/>
          <w:sz w:val="12"/>
          <w:szCs w:val="16"/>
          <w:lang w:val="pt-BR"/>
        </w:rPr>
        <w:t xml:space="preserve">     </w:t>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DE21F8">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DE21F8">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DE21F8">
        <w:rPr>
          <w:rFonts w:ascii="GHEA Grapalat" w:hAnsi="GHEA Grapalat" w:cs="Sylfaen"/>
          <w:sz w:val="20"/>
          <w:lang w:val="pt-BR"/>
        </w:rPr>
        <w:t xml:space="preserve"> </w:t>
      </w:r>
      <w:r w:rsidRPr="005E1F72">
        <w:rPr>
          <w:rFonts w:ascii="GHEA Grapalat" w:hAnsi="GHEA Grapalat" w:cs="Sylfaen"/>
          <w:sz w:val="20"/>
        </w:rPr>
        <w:t>միջև</w:t>
      </w:r>
      <w:r w:rsidRPr="00DE21F8">
        <w:rPr>
          <w:rFonts w:ascii="GHEA Grapalat" w:hAnsi="GHEA Grapalat" w:cs="Sylfaen"/>
          <w:sz w:val="20"/>
          <w:lang w:val="pt-BR"/>
        </w:rPr>
        <w:t xml:space="preserve"> 20     </w:t>
      </w:r>
      <w:r w:rsidRPr="005E1F72">
        <w:rPr>
          <w:rFonts w:ascii="GHEA Grapalat" w:hAnsi="GHEA Grapalat" w:cs="Sylfaen"/>
          <w:sz w:val="20"/>
        </w:rPr>
        <w:t>թ</w:t>
      </w:r>
      <w:r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59735FCD" w14:textId="77777777" w:rsidR="00071D1C" w:rsidRPr="005E1F72" w:rsidRDefault="00071D1C" w:rsidP="00EF3662">
      <w:pPr>
        <w:ind w:left="-142" w:firstLine="142"/>
        <w:jc w:val="center"/>
        <w:rPr>
          <w:rFonts w:ascii="GHEA Grapalat" w:hAnsi="GHEA Grapalat" w:cs="Sylfaen"/>
          <w:b/>
        </w:rPr>
      </w:pPr>
    </w:p>
    <w:p w14:paraId="3A2F329C" w14:textId="77777777"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3FB55D2B" w14:textId="77777777" w:rsidR="00565307" w:rsidRPr="007862B1" w:rsidRDefault="00565307" w:rsidP="00EF3662">
      <w:pPr>
        <w:jc w:val="right"/>
        <w:rPr>
          <w:rFonts w:ascii="GHEA Grapalat" w:hAnsi="GHEA Grapalat" w:cs="GHEA Grapalat"/>
          <w:i/>
          <w:sz w:val="18"/>
          <w:szCs w:val="18"/>
        </w:rPr>
      </w:pPr>
    </w:p>
    <w:p w14:paraId="2BC413F0" w14:textId="77777777" w:rsidR="00565307" w:rsidRPr="007862B1" w:rsidRDefault="00565307" w:rsidP="00EF3662">
      <w:pPr>
        <w:jc w:val="right"/>
        <w:rPr>
          <w:rFonts w:ascii="GHEA Grapalat" w:hAnsi="GHEA Grapalat" w:cs="GHEA Grapalat"/>
          <w:i/>
          <w:sz w:val="18"/>
          <w:szCs w:val="18"/>
        </w:rPr>
      </w:pPr>
    </w:p>
    <w:p w14:paraId="1C3DA572" w14:textId="77777777" w:rsidR="00565307" w:rsidRPr="007862B1" w:rsidRDefault="00565307" w:rsidP="00EF3662">
      <w:pPr>
        <w:jc w:val="right"/>
        <w:rPr>
          <w:rFonts w:ascii="GHEA Grapalat" w:hAnsi="GHEA Grapalat" w:cs="GHEA Grapalat"/>
          <w:i/>
          <w:sz w:val="18"/>
          <w:szCs w:val="18"/>
        </w:rPr>
      </w:pPr>
    </w:p>
    <w:p w14:paraId="0400D64B" w14:textId="77777777" w:rsidR="00565307" w:rsidRPr="00287BCA" w:rsidRDefault="00565307" w:rsidP="00287BCA">
      <w:pPr>
        <w:jc w:val="both"/>
        <w:rPr>
          <w:rFonts w:ascii="GHEA Grapalat" w:hAnsi="GHEA Grapalat" w:cs="GHEA Grapalat"/>
          <w:i/>
          <w:sz w:val="18"/>
          <w:szCs w:val="18"/>
          <w:lang w:val="hy-AM"/>
        </w:rPr>
      </w:pPr>
    </w:p>
    <w:p w14:paraId="2F29A07D" w14:textId="77777777" w:rsidR="00565307" w:rsidRPr="00287BCA" w:rsidRDefault="00565307" w:rsidP="00EF3662">
      <w:pPr>
        <w:jc w:val="right"/>
        <w:rPr>
          <w:rFonts w:ascii="GHEA Grapalat" w:hAnsi="GHEA Grapalat" w:cs="GHEA Grapalat"/>
          <w:i/>
          <w:sz w:val="18"/>
          <w:szCs w:val="18"/>
          <w:lang w:val="hy-AM"/>
        </w:rPr>
      </w:pPr>
    </w:p>
    <w:p w14:paraId="6AFE9973" w14:textId="77777777" w:rsidR="00565307" w:rsidRPr="00287BCA" w:rsidRDefault="00565307" w:rsidP="00EF3662">
      <w:pPr>
        <w:jc w:val="right"/>
        <w:rPr>
          <w:rFonts w:ascii="GHEA Grapalat" w:hAnsi="GHEA Grapalat" w:cs="GHEA Grapalat"/>
          <w:i/>
          <w:sz w:val="18"/>
          <w:szCs w:val="18"/>
          <w:lang w:val="hy-AM"/>
        </w:rPr>
      </w:pPr>
    </w:p>
    <w:p w14:paraId="4451B9E7" w14:textId="77777777" w:rsidR="00565307" w:rsidRPr="00287BCA" w:rsidRDefault="00565307" w:rsidP="00EF3662">
      <w:pPr>
        <w:jc w:val="right"/>
        <w:rPr>
          <w:rFonts w:ascii="GHEA Grapalat" w:hAnsi="GHEA Grapalat" w:cs="GHEA Grapalat"/>
          <w:i/>
          <w:sz w:val="18"/>
          <w:szCs w:val="18"/>
          <w:lang w:val="hy-AM"/>
        </w:rPr>
      </w:pPr>
    </w:p>
    <w:p w14:paraId="0E55A6C4"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4F642" w14:textId="77777777" w:rsidR="00824A6C" w:rsidRDefault="00824A6C">
      <w:r>
        <w:separator/>
      </w:r>
    </w:p>
  </w:endnote>
  <w:endnote w:type="continuationSeparator" w:id="0">
    <w:p w14:paraId="3136456D" w14:textId="77777777" w:rsidR="00824A6C" w:rsidRDefault="00824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8EDBD" w14:textId="77777777" w:rsidR="00824A6C" w:rsidRDefault="00824A6C">
      <w:r>
        <w:separator/>
      </w:r>
    </w:p>
  </w:footnote>
  <w:footnote w:type="continuationSeparator" w:id="0">
    <w:p w14:paraId="01ABFE9C" w14:textId="77777777" w:rsidR="00824A6C" w:rsidRDefault="00824A6C">
      <w:r>
        <w:continuationSeparator/>
      </w:r>
    </w:p>
  </w:footnote>
  <w:footnote w:id="1">
    <w:p w14:paraId="4EA97DC4" w14:textId="77777777" w:rsidR="00930FD7" w:rsidDel="000677B2" w:rsidRDefault="00930FD7" w:rsidP="008A0DF4">
      <w:pPr>
        <w:pStyle w:val="FootnoteText"/>
        <w:jc w:val="both"/>
        <w:rPr>
          <w:del w:id="4"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27BC1307" w14:textId="77777777" w:rsidR="00930FD7" w:rsidRPr="006A626F" w:rsidRDefault="00930FD7" w:rsidP="008E5495">
      <w:pPr>
        <w:pStyle w:val="FootnoteText"/>
        <w:jc w:val="both"/>
        <w:rPr>
          <w:lang w:val="af-ZA"/>
        </w:rPr>
      </w:pPr>
      <w:r w:rsidRPr="006A626F">
        <w:rPr>
          <w:color w:val="000000"/>
          <w:vertAlign w:val="superscript"/>
          <w:lang w:val="af-ZA"/>
        </w:rPr>
        <w:t>9</w:t>
      </w:r>
      <w:r w:rsidRPr="00F939A5">
        <w:rPr>
          <w:rFonts w:ascii="GHEA Grapalat" w:hAnsi="GHEA Grapalat" w:cs="Sylfaen"/>
          <w:i/>
          <w:sz w:val="16"/>
          <w:szCs w:val="16"/>
          <w:lang w:val="hy-AM"/>
        </w:rPr>
        <w:t>Ենթակետը</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footnote>
  <w:footnote w:id="3">
    <w:p w14:paraId="0EAB0233" w14:textId="77777777" w:rsidR="00930FD7" w:rsidRPr="00954C1B" w:rsidRDefault="00930FD7" w:rsidP="00402BC5">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7092048" w14:textId="77777777" w:rsidR="00930FD7" w:rsidRPr="001F3550" w:rsidRDefault="00930FD7" w:rsidP="00317A9D">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4285467" w14:textId="77777777" w:rsidR="00930FD7" w:rsidRPr="001F3550" w:rsidRDefault="00930FD7" w:rsidP="00317A9D">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7A3AE2FC" w14:textId="77777777" w:rsidR="00930FD7" w:rsidRPr="004B72E3" w:rsidRDefault="00930FD7" w:rsidP="00317A9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022C925" w14:textId="77777777" w:rsidR="00930FD7" w:rsidRPr="0080329A" w:rsidRDefault="00930FD7" w:rsidP="00317A9D">
      <w:pPr>
        <w:pStyle w:val="FootnoteText"/>
        <w:rPr>
          <w:rFonts w:ascii="Sylfaen" w:hAnsi="Sylfaen"/>
          <w:lang w:val="hy-AM"/>
        </w:rPr>
      </w:pPr>
    </w:p>
  </w:footnote>
  <w:footnote w:id="5">
    <w:p w14:paraId="118B63FD" w14:textId="77777777" w:rsidR="00930FD7" w:rsidRPr="00ED3AD7" w:rsidRDefault="00930FD7" w:rsidP="00317A9D">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2B87A8B1" w14:textId="77777777" w:rsidR="00930FD7" w:rsidRPr="00ED3AD7" w:rsidRDefault="00930FD7" w:rsidP="00317A9D">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0E5F6898" w14:textId="77777777" w:rsidR="00930FD7" w:rsidRPr="00ED3AD7" w:rsidRDefault="00930FD7" w:rsidP="00317A9D">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7D3C3DF8" w14:textId="77777777" w:rsidR="00930FD7" w:rsidRPr="00D533CD" w:rsidRDefault="00930FD7" w:rsidP="00317A9D">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0B22607D" w14:textId="77777777" w:rsidR="00930FD7" w:rsidRPr="0080329A" w:rsidRDefault="00930FD7" w:rsidP="00317A9D">
      <w:pPr>
        <w:pStyle w:val="FootnoteText"/>
        <w:rPr>
          <w:rFonts w:ascii="Sylfaen" w:hAnsi="Sylfaen"/>
          <w:lang w:val="hy-AM"/>
        </w:rPr>
      </w:pPr>
    </w:p>
  </w:footnote>
  <w:footnote w:id="6">
    <w:p w14:paraId="3452EEA2" w14:textId="77777777" w:rsidR="00930FD7" w:rsidRPr="00F13554" w:rsidRDefault="00930FD7" w:rsidP="00317A9D">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6C997EDC" w14:textId="77777777" w:rsidR="00930FD7" w:rsidRPr="0011077B" w:rsidRDefault="00930FD7" w:rsidP="00317A9D">
      <w:pPr>
        <w:pStyle w:val="FootnoteText"/>
        <w:rPr>
          <w:rFonts w:ascii="Sylfaen" w:hAnsi="Sylfaen"/>
          <w:lang w:val="hy-AM"/>
        </w:rPr>
      </w:pPr>
    </w:p>
  </w:footnote>
  <w:footnote w:id="7">
    <w:p w14:paraId="2C3D189A" w14:textId="77777777" w:rsidR="00930FD7" w:rsidRPr="003B135C" w:rsidRDefault="00930FD7" w:rsidP="00FA3F83">
      <w:pPr>
        <w:pStyle w:val="FootnoteText"/>
        <w:rPr>
          <w:rFonts w:ascii="GHEA Grapalat" w:hAnsi="GHEA Grapalat"/>
          <w:lang w:val="hy-AM"/>
        </w:rPr>
      </w:pPr>
      <w:r w:rsidRPr="0067632B">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Pr>
          <w:rFonts w:ascii="GHEA Grapalat" w:hAnsi="GHEA Grapalat" w:cs="Sylfaen"/>
          <w:i/>
          <w:sz w:val="16"/>
          <w:szCs w:val="16"/>
          <w:vertAlign w:val="superscript"/>
          <w:lang w:val="hy-AM"/>
        </w:rPr>
        <w:t>15</w:t>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3B135C">
        <w:rPr>
          <w:rFonts w:ascii="GHEA Grapalat" w:hAnsi="GHEA Grapalat"/>
          <w:lang w:val="hy-AM"/>
        </w:rPr>
        <w:t xml:space="preserve"> </w:t>
      </w:r>
    </w:p>
  </w:footnote>
  <w:footnote w:id="8">
    <w:p w14:paraId="3062B898" w14:textId="77777777" w:rsidR="002B7729" w:rsidRPr="00EC2CDE" w:rsidRDefault="002B7729" w:rsidP="002B7729">
      <w:pPr>
        <w:pStyle w:val="FootnoteText"/>
        <w:jc w:val="both"/>
        <w:rPr>
          <w:rFonts w:ascii="Sylfaen" w:hAnsi="Sylfaen" w:cs="Sylfaen"/>
          <w:lang w:val="af-ZA"/>
        </w:rPr>
      </w:pPr>
      <w:r w:rsidRPr="0067632B">
        <w:rPr>
          <w:rStyle w:val="FootnoteReference"/>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17DEB3F4" w14:textId="77777777" w:rsidR="002B7729" w:rsidRPr="009A5836" w:rsidRDefault="002B7729" w:rsidP="002B7729">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5AA4EB6" w14:textId="77777777" w:rsidR="002B7729" w:rsidRPr="00E45ECB" w:rsidRDefault="002B7729" w:rsidP="002B7729">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019A895E" w14:textId="77777777" w:rsidR="002B7729" w:rsidRPr="00B50884" w:rsidRDefault="002B7729" w:rsidP="002B772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2094882F" w14:textId="77777777" w:rsidR="002B7729" w:rsidRPr="00005E18" w:rsidRDefault="002B7729" w:rsidP="002B7729">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D392CEB" w14:textId="77777777" w:rsidR="002B7729" w:rsidRPr="000371F5" w:rsidRDefault="002B7729" w:rsidP="002B7729">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157D2168" w14:textId="77777777" w:rsidR="002B7729" w:rsidRPr="000371F5" w:rsidRDefault="002B7729" w:rsidP="002B7729">
      <w:pPr>
        <w:pStyle w:val="FootnoteText"/>
        <w:rPr>
          <w:rFonts w:ascii="GHEA Grapalat" w:hAnsi="GHEA Grapalat"/>
          <w:i/>
          <w:sz w:val="16"/>
          <w:szCs w:val="16"/>
          <w:lang w:val="hy-AM"/>
        </w:rPr>
      </w:pPr>
    </w:p>
    <w:p w14:paraId="7C774F8B" w14:textId="77777777" w:rsidR="002B7729" w:rsidRPr="009A5836" w:rsidRDefault="002B7729" w:rsidP="002B7729">
      <w:pPr>
        <w:pStyle w:val="FootnoteText"/>
        <w:rPr>
          <w:lang w:val="hy-AM"/>
        </w:rPr>
      </w:pPr>
    </w:p>
  </w:footnote>
  <w:footnote w:id="10">
    <w:p w14:paraId="5CD3E7FF" w14:textId="77777777" w:rsidR="00930FD7" w:rsidRPr="001E7733" w:rsidRDefault="00930FD7"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2B7729">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2B7729">
        <w:rPr>
          <w:rFonts w:ascii="GHEA Grapalat" w:hAnsi="GHEA Grapalat"/>
          <w:i/>
          <w:sz w:val="16"/>
          <w:szCs w:val="16"/>
          <w:lang w:val="hy-AM"/>
        </w:rPr>
        <w:t>է</w:t>
      </w:r>
      <w:r w:rsidRPr="001E7733">
        <w:rPr>
          <w:rFonts w:ascii="GHEA Grapalat" w:hAnsi="GHEA Grapalat"/>
          <w:i/>
          <w:sz w:val="16"/>
          <w:szCs w:val="16"/>
          <w:lang w:val="af-ZA"/>
        </w:rPr>
        <w:t xml:space="preserve"> </w:t>
      </w:r>
      <w:r w:rsidRPr="002B7729">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2B7729">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2B7729">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2B7729">
        <w:rPr>
          <w:rFonts w:ascii="GHEA Grapalat" w:hAnsi="GHEA Grapalat"/>
          <w:i/>
          <w:sz w:val="16"/>
          <w:szCs w:val="16"/>
          <w:lang w:val="hy-AM"/>
        </w:rPr>
        <w:t>մինչև</w:t>
      </w:r>
      <w:r w:rsidRPr="001E7733">
        <w:rPr>
          <w:rFonts w:ascii="GHEA Grapalat" w:hAnsi="GHEA Grapalat"/>
          <w:i/>
          <w:sz w:val="16"/>
          <w:szCs w:val="16"/>
          <w:lang w:val="af-ZA"/>
        </w:rPr>
        <w:t xml:space="preserve"> </w:t>
      </w:r>
      <w:r w:rsidRPr="002B7729">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2B7729">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2B7729">
        <w:rPr>
          <w:rFonts w:ascii="GHEA Grapalat" w:hAnsi="GHEA Grapalat"/>
          <w:i/>
          <w:sz w:val="16"/>
          <w:szCs w:val="16"/>
          <w:lang w:val="hy-AM"/>
        </w:rPr>
        <w:t>հրապարակելը</w:t>
      </w:r>
      <w:r w:rsidRPr="00A65C38">
        <w:rPr>
          <w:rFonts w:ascii="GHEA Grapalat" w:hAnsi="GHEA Grapalat"/>
          <w:i/>
          <w:sz w:val="16"/>
          <w:szCs w:val="16"/>
          <w:lang w:val="hy-AM"/>
        </w:rPr>
        <w:t>:</w:t>
      </w:r>
    </w:p>
    <w:p w14:paraId="48780285" w14:textId="77777777" w:rsidR="00930FD7" w:rsidRPr="0015088E" w:rsidRDefault="00930FD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057CD6" w14:textId="77777777" w:rsidR="00930FD7" w:rsidRPr="001E7733" w:rsidDel="00856FDE" w:rsidRDefault="00930FD7" w:rsidP="00B2572B">
      <w:pPr>
        <w:pStyle w:val="FootnoteText"/>
        <w:rPr>
          <w:del w:id="11" w:author="User" w:date="2019-05-26T09:57:00Z"/>
          <w:i/>
          <w:lang w:val="af-ZA"/>
        </w:rPr>
      </w:pPr>
    </w:p>
  </w:footnote>
  <w:footnote w:id="11">
    <w:p w14:paraId="2119EB77" w14:textId="77777777" w:rsidR="00930FD7" w:rsidRPr="00381A2C" w:rsidRDefault="00930FD7" w:rsidP="00305869">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2">
    <w:p w14:paraId="774FA27C" w14:textId="77777777" w:rsidR="00930FD7" w:rsidRPr="001D3B01" w:rsidRDefault="00930FD7" w:rsidP="00305869">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7B0A44CA" w14:textId="77777777" w:rsidR="00930FD7" w:rsidRPr="002A4619" w:rsidRDefault="00930FD7" w:rsidP="00305869">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3FDE56E" w14:textId="77777777" w:rsidR="00930FD7" w:rsidRPr="004C75A4" w:rsidRDefault="00930FD7" w:rsidP="00305869">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0E73BCCE" w14:textId="77777777" w:rsidR="00930FD7" w:rsidRPr="004C75A4" w:rsidRDefault="00930FD7" w:rsidP="00305869">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91ED8C5" w14:textId="77777777" w:rsidR="00930FD7" w:rsidRPr="0027235A" w:rsidRDefault="00930FD7" w:rsidP="00305869">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3B643CC7"/>
    <w:multiLevelType w:val="multilevel"/>
    <w:tmpl w:val="9C304AA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7"/>
  </w:num>
  <w:num w:numId="7">
    <w:abstractNumId w:val="11"/>
  </w:num>
  <w:num w:numId="8">
    <w:abstractNumId w:val="5"/>
  </w:num>
  <w:num w:numId="9">
    <w:abstractNumId w:val="6"/>
  </w:num>
  <w:num w:numId="10">
    <w:abstractNumId w:val="13"/>
  </w:num>
  <w:num w:numId="11">
    <w:abstractNumId w:val="10"/>
  </w:num>
  <w:num w:numId="12">
    <w:abstractNumId w:val="2"/>
  </w:num>
  <w:num w:numId="13">
    <w:abstractNumId w:val="4"/>
  </w:num>
  <w:num w:numId="14">
    <w:abstractNumId w:val="0"/>
  </w:num>
  <w:num w:numId="1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8EA"/>
    <w:rsid w:val="00002C23"/>
    <w:rsid w:val="000031E3"/>
    <w:rsid w:val="000033BC"/>
    <w:rsid w:val="00003DF0"/>
    <w:rsid w:val="000046F6"/>
    <w:rsid w:val="000058C9"/>
    <w:rsid w:val="000058CF"/>
    <w:rsid w:val="00005D30"/>
    <w:rsid w:val="000076A1"/>
    <w:rsid w:val="0000776B"/>
    <w:rsid w:val="00010BCA"/>
    <w:rsid w:val="00012347"/>
    <w:rsid w:val="00012E2C"/>
    <w:rsid w:val="00013093"/>
    <w:rsid w:val="000132F3"/>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BB9"/>
    <w:rsid w:val="00030D40"/>
    <w:rsid w:val="0003123E"/>
    <w:rsid w:val="000312D9"/>
    <w:rsid w:val="000313A6"/>
    <w:rsid w:val="00032791"/>
    <w:rsid w:val="000330A3"/>
    <w:rsid w:val="00033946"/>
    <w:rsid w:val="00033B20"/>
    <w:rsid w:val="00034390"/>
    <w:rsid w:val="0003466E"/>
    <w:rsid w:val="00034B88"/>
    <w:rsid w:val="00034CED"/>
    <w:rsid w:val="000356CC"/>
    <w:rsid w:val="0003677C"/>
    <w:rsid w:val="0003687E"/>
    <w:rsid w:val="00037DDE"/>
    <w:rsid w:val="000408D8"/>
    <w:rsid w:val="0004369D"/>
    <w:rsid w:val="0004387F"/>
    <w:rsid w:val="00046BAC"/>
    <w:rsid w:val="0004724F"/>
    <w:rsid w:val="00050A22"/>
    <w:rsid w:val="00051490"/>
    <w:rsid w:val="00051B7F"/>
    <w:rsid w:val="000521E1"/>
    <w:rsid w:val="00052AF7"/>
    <w:rsid w:val="00052F61"/>
    <w:rsid w:val="000537DC"/>
    <w:rsid w:val="000537FF"/>
    <w:rsid w:val="00053BFB"/>
    <w:rsid w:val="000545B4"/>
    <w:rsid w:val="000550DA"/>
    <w:rsid w:val="00055129"/>
    <w:rsid w:val="00055195"/>
    <w:rsid w:val="00055BBB"/>
    <w:rsid w:val="00055CC2"/>
    <w:rsid w:val="00056516"/>
    <w:rsid w:val="00056AB4"/>
    <w:rsid w:val="00057264"/>
    <w:rsid w:val="00057588"/>
    <w:rsid w:val="000604CF"/>
    <w:rsid w:val="00060FB1"/>
    <w:rsid w:val="00062053"/>
    <w:rsid w:val="0006220B"/>
    <w:rsid w:val="0006311D"/>
    <w:rsid w:val="00063382"/>
    <w:rsid w:val="0006346D"/>
    <w:rsid w:val="000636FF"/>
    <w:rsid w:val="00065C3B"/>
    <w:rsid w:val="00066AC8"/>
    <w:rsid w:val="000677B2"/>
    <w:rsid w:val="00067967"/>
    <w:rsid w:val="000704B9"/>
    <w:rsid w:val="00070DBB"/>
    <w:rsid w:val="00071D1C"/>
    <w:rsid w:val="00073430"/>
    <w:rsid w:val="000735B0"/>
    <w:rsid w:val="00073A04"/>
    <w:rsid w:val="00073A09"/>
    <w:rsid w:val="00075997"/>
    <w:rsid w:val="00075FE8"/>
    <w:rsid w:val="00077062"/>
    <w:rsid w:val="00077BB9"/>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00"/>
    <w:rsid w:val="000B033F"/>
    <w:rsid w:val="000B1088"/>
    <w:rsid w:val="000B150A"/>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59"/>
    <w:rsid w:val="000C5284"/>
    <w:rsid w:val="000C5A09"/>
    <w:rsid w:val="000C6F81"/>
    <w:rsid w:val="000D07E4"/>
    <w:rsid w:val="000D094F"/>
    <w:rsid w:val="000D10F1"/>
    <w:rsid w:val="000D16B6"/>
    <w:rsid w:val="000D2054"/>
    <w:rsid w:val="000D2527"/>
    <w:rsid w:val="000D30CC"/>
    <w:rsid w:val="000D3188"/>
    <w:rsid w:val="000D34C8"/>
    <w:rsid w:val="000D3B6D"/>
    <w:rsid w:val="000D4471"/>
    <w:rsid w:val="000D52A5"/>
    <w:rsid w:val="000D5766"/>
    <w:rsid w:val="000D590A"/>
    <w:rsid w:val="000D5AE3"/>
    <w:rsid w:val="000D62BB"/>
    <w:rsid w:val="000D6A89"/>
    <w:rsid w:val="000D6C21"/>
    <w:rsid w:val="000D701E"/>
    <w:rsid w:val="000D77C1"/>
    <w:rsid w:val="000E0469"/>
    <w:rsid w:val="000E152F"/>
    <w:rsid w:val="000E195B"/>
    <w:rsid w:val="000E1AF8"/>
    <w:rsid w:val="000E1C31"/>
    <w:rsid w:val="000E21E6"/>
    <w:rsid w:val="000E2416"/>
    <w:rsid w:val="000E2427"/>
    <w:rsid w:val="000E267C"/>
    <w:rsid w:val="000E2D7B"/>
    <w:rsid w:val="000E308B"/>
    <w:rsid w:val="000E3119"/>
    <w:rsid w:val="000E3D1E"/>
    <w:rsid w:val="000E3F9A"/>
    <w:rsid w:val="000E426E"/>
    <w:rsid w:val="000E4C35"/>
    <w:rsid w:val="000E5257"/>
    <w:rsid w:val="000E627E"/>
    <w:rsid w:val="000E7612"/>
    <w:rsid w:val="000E79BD"/>
    <w:rsid w:val="000F008F"/>
    <w:rsid w:val="000F04A2"/>
    <w:rsid w:val="000F0644"/>
    <w:rsid w:val="000F109E"/>
    <w:rsid w:val="000F176D"/>
    <w:rsid w:val="000F24CE"/>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9B1"/>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572E"/>
    <w:rsid w:val="00115905"/>
    <w:rsid w:val="001159FA"/>
    <w:rsid w:val="00115E66"/>
    <w:rsid w:val="0011611E"/>
    <w:rsid w:val="00116E47"/>
    <w:rsid w:val="00117020"/>
    <w:rsid w:val="00117964"/>
    <w:rsid w:val="00117DAA"/>
    <w:rsid w:val="00122A6A"/>
    <w:rsid w:val="001242C4"/>
    <w:rsid w:val="00124461"/>
    <w:rsid w:val="00124CF5"/>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650"/>
    <w:rsid w:val="001369CB"/>
    <w:rsid w:val="001377BA"/>
    <w:rsid w:val="00137A5C"/>
    <w:rsid w:val="00141B7A"/>
    <w:rsid w:val="00142496"/>
    <w:rsid w:val="00143BD7"/>
    <w:rsid w:val="00143E8C"/>
    <w:rsid w:val="0014472E"/>
    <w:rsid w:val="00144F73"/>
    <w:rsid w:val="001458D6"/>
    <w:rsid w:val="00145CC3"/>
    <w:rsid w:val="00146DAE"/>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776"/>
    <w:rsid w:val="001574C0"/>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8CF"/>
    <w:rsid w:val="001724D7"/>
    <w:rsid w:val="00172BD7"/>
    <w:rsid w:val="001732FB"/>
    <w:rsid w:val="00173380"/>
    <w:rsid w:val="00174FE1"/>
    <w:rsid w:val="00175F8F"/>
    <w:rsid w:val="00175FDC"/>
    <w:rsid w:val="001763F5"/>
    <w:rsid w:val="001765B8"/>
    <w:rsid w:val="00176A38"/>
    <w:rsid w:val="00176A92"/>
    <w:rsid w:val="00177245"/>
    <w:rsid w:val="00177A5C"/>
    <w:rsid w:val="00177D71"/>
    <w:rsid w:val="001808AF"/>
    <w:rsid w:val="00180EB9"/>
    <w:rsid w:val="00180EE9"/>
    <w:rsid w:val="0018107B"/>
    <w:rsid w:val="00181C60"/>
    <w:rsid w:val="00181F0F"/>
    <w:rsid w:val="00181F75"/>
    <w:rsid w:val="00183004"/>
    <w:rsid w:val="0018301A"/>
    <w:rsid w:val="001830FF"/>
    <w:rsid w:val="001834D3"/>
    <w:rsid w:val="00183FEA"/>
    <w:rsid w:val="00184D18"/>
    <w:rsid w:val="00184D86"/>
    <w:rsid w:val="00184F17"/>
    <w:rsid w:val="0018560E"/>
    <w:rsid w:val="00185684"/>
    <w:rsid w:val="0018591C"/>
    <w:rsid w:val="00185DF9"/>
    <w:rsid w:val="0018602E"/>
    <w:rsid w:val="0018652B"/>
    <w:rsid w:val="00191D5F"/>
    <w:rsid w:val="00192606"/>
    <w:rsid w:val="00192A1F"/>
    <w:rsid w:val="001932A7"/>
    <w:rsid w:val="00193871"/>
    <w:rsid w:val="00194598"/>
    <w:rsid w:val="00194DBD"/>
    <w:rsid w:val="001954E5"/>
    <w:rsid w:val="00195835"/>
    <w:rsid w:val="00195F24"/>
    <w:rsid w:val="0019638D"/>
    <w:rsid w:val="00196487"/>
    <w:rsid w:val="001966C5"/>
    <w:rsid w:val="001A1259"/>
    <w:rsid w:val="001A23A6"/>
    <w:rsid w:val="001A2579"/>
    <w:rsid w:val="001A2671"/>
    <w:rsid w:val="001A2F72"/>
    <w:rsid w:val="001A3FEC"/>
    <w:rsid w:val="001A43A4"/>
    <w:rsid w:val="001A46FF"/>
    <w:rsid w:val="001A4EF7"/>
    <w:rsid w:val="001A54DF"/>
    <w:rsid w:val="001A54E6"/>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98B"/>
    <w:rsid w:val="001C7C1A"/>
    <w:rsid w:val="001D1139"/>
    <w:rsid w:val="001D173D"/>
    <w:rsid w:val="001D1D00"/>
    <w:rsid w:val="001D2D62"/>
    <w:rsid w:val="001D5FF7"/>
    <w:rsid w:val="001D6531"/>
    <w:rsid w:val="001D7228"/>
    <w:rsid w:val="001D74FA"/>
    <w:rsid w:val="001D78C5"/>
    <w:rsid w:val="001E0216"/>
    <w:rsid w:val="001E17BA"/>
    <w:rsid w:val="001E2794"/>
    <w:rsid w:val="001E2814"/>
    <w:rsid w:val="001E36C8"/>
    <w:rsid w:val="001E3A7F"/>
    <w:rsid w:val="001E55B2"/>
    <w:rsid w:val="001E5866"/>
    <w:rsid w:val="001E7047"/>
    <w:rsid w:val="001E7733"/>
    <w:rsid w:val="001F0335"/>
    <w:rsid w:val="001F0371"/>
    <w:rsid w:val="001F1DF0"/>
    <w:rsid w:val="001F3237"/>
    <w:rsid w:val="001F330F"/>
    <w:rsid w:val="001F33EB"/>
    <w:rsid w:val="001F3550"/>
    <w:rsid w:val="001F386B"/>
    <w:rsid w:val="001F4A05"/>
    <w:rsid w:val="001F4F78"/>
    <w:rsid w:val="001F5FDE"/>
    <w:rsid w:val="001F6578"/>
    <w:rsid w:val="001F6E06"/>
    <w:rsid w:val="001F7040"/>
    <w:rsid w:val="001F760C"/>
    <w:rsid w:val="00201683"/>
    <w:rsid w:val="002017CB"/>
    <w:rsid w:val="00201DA0"/>
    <w:rsid w:val="00201F2E"/>
    <w:rsid w:val="00202F4D"/>
    <w:rsid w:val="002032CE"/>
    <w:rsid w:val="00203917"/>
    <w:rsid w:val="00204A6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339A"/>
    <w:rsid w:val="0021356C"/>
    <w:rsid w:val="002137E6"/>
    <w:rsid w:val="00213E8E"/>
    <w:rsid w:val="00213EB8"/>
    <w:rsid w:val="00213F87"/>
    <w:rsid w:val="00217710"/>
    <w:rsid w:val="00220491"/>
    <w:rsid w:val="00220ACB"/>
    <w:rsid w:val="00220AE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82B"/>
    <w:rsid w:val="0023354E"/>
    <w:rsid w:val="00233E3C"/>
    <w:rsid w:val="00234B1A"/>
    <w:rsid w:val="0023537A"/>
    <w:rsid w:val="0023571C"/>
    <w:rsid w:val="00236B75"/>
    <w:rsid w:val="0024027D"/>
    <w:rsid w:val="00240289"/>
    <w:rsid w:val="0024041A"/>
    <w:rsid w:val="0024186B"/>
    <w:rsid w:val="0024205E"/>
    <w:rsid w:val="00242292"/>
    <w:rsid w:val="00244642"/>
    <w:rsid w:val="00244B38"/>
    <w:rsid w:val="00246A7D"/>
    <w:rsid w:val="00246F46"/>
    <w:rsid w:val="0025145E"/>
    <w:rsid w:val="00251E84"/>
    <w:rsid w:val="00252538"/>
    <w:rsid w:val="00252C9C"/>
    <w:rsid w:val="00252E8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CD8"/>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381"/>
    <w:rsid w:val="00277F14"/>
    <w:rsid w:val="0028014C"/>
    <w:rsid w:val="00280E91"/>
    <w:rsid w:val="0028147F"/>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2D9"/>
    <w:rsid w:val="002B155B"/>
    <w:rsid w:val="002B1ABE"/>
    <w:rsid w:val="002B1FC7"/>
    <w:rsid w:val="002B24A4"/>
    <w:rsid w:val="002B24E8"/>
    <w:rsid w:val="002B32D6"/>
    <w:rsid w:val="002B33CF"/>
    <w:rsid w:val="002B3E53"/>
    <w:rsid w:val="002B4FD9"/>
    <w:rsid w:val="002B5595"/>
    <w:rsid w:val="002B5885"/>
    <w:rsid w:val="002B5F87"/>
    <w:rsid w:val="002B61FC"/>
    <w:rsid w:val="002B7388"/>
    <w:rsid w:val="002B7594"/>
    <w:rsid w:val="002B7729"/>
    <w:rsid w:val="002B7B58"/>
    <w:rsid w:val="002C071B"/>
    <w:rsid w:val="002C0D0C"/>
    <w:rsid w:val="002C0D78"/>
    <w:rsid w:val="002C0DD6"/>
    <w:rsid w:val="002C1050"/>
    <w:rsid w:val="002C1AE5"/>
    <w:rsid w:val="002C205F"/>
    <w:rsid w:val="002C27EB"/>
    <w:rsid w:val="002C2AAB"/>
    <w:rsid w:val="002C3CAA"/>
    <w:rsid w:val="002C4DBF"/>
    <w:rsid w:val="002C5EA7"/>
    <w:rsid w:val="002C653D"/>
    <w:rsid w:val="002C6CF7"/>
    <w:rsid w:val="002C7037"/>
    <w:rsid w:val="002D02FE"/>
    <w:rsid w:val="002D0689"/>
    <w:rsid w:val="002D1AAA"/>
    <w:rsid w:val="002D20E8"/>
    <w:rsid w:val="002D236D"/>
    <w:rsid w:val="002D30B7"/>
    <w:rsid w:val="002D3C41"/>
    <w:rsid w:val="002D3C61"/>
    <w:rsid w:val="002D4250"/>
    <w:rsid w:val="002D4575"/>
    <w:rsid w:val="002D5374"/>
    <w:rsid w:val="002D5CF0"/>
    <w:rsid w:val="002D601F"/>
    <w:rsid w:val="002E0768"/>
    <w:rsid w:val="002E0877"/>
    <w:rsid w:val="002E0966"/>
    <w:rsid w:val="002E3165"/>
    <w:rsid w:val="002E3A24"/>
    <w:rsid w:val="002E3B65"/>
    <w:rsid w:val="002E4305"/>
    <w:rsid w:val="002E4D37"/>
    <w:rsid w:val="002E52A2"/>
    <w:rsid w:val="002E530A"/>
    <w:rsid w:val="002E531D"/>
    <w:rsid w:val="002E67D3"/>
    <w:rsid w:val="002E79A1"/>
    <w:rsid w:val="002E7EE1"/>
    <w:rsid w:val="002F0605"/>
    <w:rsid w:val="002F0AAA"/>
    <w:rsid w:val="002F0ADE"/>
    <w:rsid w:val="002F0F62"/>
    <w:rsid w:val="002F13C9"/>
    <w:rsid w:val="002F1AB3"/>
    <w:rsid w:val="002F1F72"/>
    <w:rsid w:val="002F2B23"/>
    <w:rsid w:val="002F2C5F"/>
    <w:rsid w:val="002F2CE0"/>
    <w:rsid w:val="002F35FE"/>
    <w:rsid w:val="002F6164"/>
    <w:rsid w:val="002F69C9"/>
    <w:rsid w:val="002F6FA0"/>
    <w:rsid w:val="002F73BC"/>
    <w:rsid w:val="002F7649"/>
    <w:rsid w:val="002F7A7E"/>
    <w:rsid w:val="00301193"/>
    <w:rsid w:val="0030129D"/>
    <w:rsid w:val="00301705"/>
    <w:rsid w:val="003029D3"/>
    <w:rsid w:val="00303732"/>
    <w:rsid w:val="003041A8"/>
    <w:rsid w:val="00304436"/>
    <w:rsid w:val="00304D64"/>
    <w:rsid w:val="003053EF"/>
    <w:rsid w:val="00305869"/>
    <w:rsid w:val="00305E59"/>
    <w:rsid w:val="00305F6D"/>
    <w:rsid w:val="003064D4"/>
    <w:rsid w:val="00307011"/>
    <w:rsid w:val="00307F3C"/>
    <w:rsid w:val="003101E4"/>
    <w:rsid w:val="0031093B"/>
    <w:rsid w:val="00310A82"/>
    <w:rsid w:val="00310B63"/>
    <w:rsid w:val="00310B6E"/>
    <w:rsid w:val="00310ED2"/>
    <w:rsid w:val="00311076"/>
    <w:rsid w:val="003141B6"/>
    <w:rsid w:val="00316381"/>
    <w:rsid w:val="003169A4"/>
    <w:rsid w:val="00317A59"/>
    <w:rsid w:val="00317A9D"/>
    <w:rsid w:val="003206A1"/>
    <w:rsid w:val="0032071C"/>
    <w:rsid w:val="0032187C"/>
    <w:rsid w:val="00321A56"/>
    <w:rsid w:val="00321B20"/>
    <w:rsid w:val="00321F2F"/>
    <w:rsid w:val="00323B33"/>
    <w:rsid w:val="00324445"/>
    <w:rsid w:val="00325546"/>
    <w:rsid w:val="003257F0"/>
    <w:rsid w:val="003259C5"/>
    <w:rsid w:val="00325CC0"/>
    <w:rsid w:val="0032627E"/>
    <w:rsid w:val="00326507"/>
    <w:rsid w:val="00327436"/>
    <w:rsid w:val="003275D4"/>
    <w:rsid w:val="003318D2"/>
    <w:rsid w:val="00333314"/>
    <w:rsid w:val="003337C3"/>
    <w:rsid w:val="00334564"/>
    <w:rsid w:val="00334B2F"/>
    <w:rsid w:val="0033564D"/>
    <w:rsid w:val="0033571F"/>
    <w:rsid w:val="00335C2A"/>
    <w:rsid w:val="0033631C"/>
    <w:rsid w:val="00336F9A"/>
    <w:rsid w:val="00337436"/>
    <w:rsid w:val="00337B83"/>
    <w:rsid w:val="00340083"/>
    <w:rsid w:val="0034032A"/>
    <w:rsid w:val="003414F9"/>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7CC"/>
    <w:rsid w:val="0035254C"/>
    <w:rsid w:val="00352DB8"/>
    <w:rsid w:val="00353890"/>
    <w:rsid w:val="00355533"/>
    <w:rsid w:val="0035555B"/>
    <w:rsid w:val="003572A0"/>
    <w:rsid w:val="003579C1"/>
    <w:rsid w:val="00357A33"/>
    <w:rsid w:val="00357AA2"/>
    <w:rsid w:val="00357AFA"/>
    <w:rsid w:val="00357D48"/>
    <w:rsid w:val="00357E1B"/>
    <w:rsid w:val="00361308"/>
    <w:rsid w:val="00361AD2"/>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1658"/>
    <w:rsid w:val="0038317B"/>
    <w:rsid w:val="00383931"/>
    <w:rsid w:val="0038400D"/>
    <w:rsid w:val="0038438D"/>
    <w:rsid w:val="003850A0"/>
    <w:rsid w:val="0038517B"/>
    <w:rsid w:val="003853EE"/>
    <w:rsid w:val="0038579B"/>
    <w:rsid w:val="003860B5"/>
    <w:rsid w:val="003862E0"/>
    <w:rsid w:val="00386369"/>
    <w:rsid w:val="00386E4B"/>
    <w:rsid w:val="003871DA"/>
    <w:rsid w:val="00387F66"/>
    <w:rsid w:val="00391E56"/>
    <w:rsid w:val="00392525"/>
    <w:rsid w:val="0039338D"/>
    <w:rsid w:val="0039420F"/>
    <w:rsid w:val="003946B4"/>
    <w:rsid w:val="003949A5"/>
    <w:rsid w:val="00395D32"/>
    <w:rsid w:val="00395D6D"/>
    <w:rsid w:val="0039646A"/>
    <w:rsid w:val="00396B26"/>
    <w:rsid w:val="00396D60"/>
    <w:rsid w:val="003972CC"/>
    <w:rsid w:val="00397DC0"/>
    <w:rsid w:val="003A0A31"/>
    <w:rsid w:val="003A145D"/>
    <w:rsid w:val="003A26B9"/>
    <w:rsid w:val="003A26E6"/>
    <w:rsid w:val="003A2BE0"/>
    <w:rsid w:val="003A377C"/>
    <w:rsid w:val="003A4EAA"/>
    <w:rsid w:val="003A5049"/>
    <w:rsid w:val="003A5533"/>
    <w:rsid w:val="003A57F0"/>
    <w:rsid w:val="003A58F9"/>
    <w:rsid w:val="003A62A4"/>
    <w:rsid w:val="003A645E"/>
    <w:rsid w:val="003A67FB"/>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615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6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2BC5"/>
    <w:rsid w:val="00403109"/>
    <w:rsid w:val="00403BEB"/>
    <w:rsid w:val="004055C1"/>
    <w:rsid w:val="00405996"/>
    <w:rsid w:val="004064ED"/>
    <w:rsid w:val="004068F5"/>
    <w:rsid w:val="00406C77"/>
    <w:rsid w:val="004072C8"/>
    <w:rsid w:val="0040761D"/>
    <w:rsid w:val="0040799E"/>
    <w:rsid w:val="00407F37"/>
    <w:rsid w:val="004107A0"/>
    <w:rsid w:val="00410B68"/>
    <w:rsid w:val="00410C5F"/>
    <w:rsid w:val="00410FAF"/>
    <w:rsid w:val="004110AC"/>
    <w:rsid w:val="00411D9D"/>
    <w:rsid w:val="00412220"/>
    <w:rsid w:val="00412DE4"/>
    <w:rsid w:val="004134BB"/>
    <w:rsid w:val="00413A8A"/>
    <w:rsid w:val="00416F1E"/>
    <w:rsid w:val="00417104"/>
    <w:rsid w:val="00417553"/>
    <w:rsid w:val="004175B6"/>
    <w:rsid w:val="0041798E"/>
    <w:rsid w:val="0042084B"/>
    <w:rsid w:val="00422CA3"/>
    <w:rsid w:val="00423B75"/>
    <w:rsid w:val="00425AA6"/>
    <w:rsid w:val="00427635"/>
    <w:rsid w:val="00427B84"/>
    <w:rsid w:val="00427EAA"/>
    <w:rsid w:val="004306D6"/>
    <w:rsid w:val="00431998"/>
    <w:rsid w:val="004320F2"/>
    <w:rsid w:val="004329DF"/>
    <w:rsid w:val="00432D4C"/>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4BF"/>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1928"/>
    <w:rsid w:val="00483944"/>
    <w:rsid w:val="0048419C"/>
    <w:rsid w:val="00484FED"/>
    <w:rsid w:val="004859E2"/>
    <w:rsid w:val="004863E1"/>
    <w:rsid w:val="00486B55"/>
    <w:rsid w:val="0048749B"/>
    <w:rsid w:val="004874EC"/>
    <w:rsid w:val="0049127C"/>
    <w:rsid w:val="004919D6"/>
    <w:rsid w:val="0049223B"/>
    <w:rsid w:val="004929E4"/>
    <w:rsid w:val="00493AF9"/>
    <w:rsid w:val="00496E18"/>
    <w:rsid w:val="004974D8"/>
    <w:rsid w:val="004A0735"/>
    <w:rsid w:val="004A1734"/>
    <w:rsid w:val="004A1C5D"/>
    <w:rsid w:val="004A3051"/>
    <w:rsid w:val="004A4501"/>
    <w:rsid w:val="004A5F2A"/>
    <w:rsid w:val="004A712A"/>
    <w:rsid w:val="004A7484"/>
    <w:rsid w:val="004A7722"/>
    <w:rsid w:val="004B0DF7"/>
    <w:rsid w:val="004B2363"/>
    <w:rsid w:val="004B271D"/>
    <w:rsid w:val="004B28E1"/>
    <w:rsid w:val="004B2F56"/>
    <w:rsid w:val="004B383E"/>
    <w:rsid w:val="004B41A4"/>
    <w:rsid w:val="004B41E1"/>
    <w:rsid w:val="004B4580"/>
    <w:rsid w:val="004B5522"/>
    <w:rsid w:val="004B5B9C"/>
    <w:rsid w:val="004B61C2"/>
    <w:rsid w:val="004B6D52"/>
    <w:rsid w:val="004B7914"/>
    <w:rsid w:val="004B7B69"/>
    <w:rsid w:val="004B7C9F"/>
    <w:rsid w:val="004C090C"/>
    <w:rsid w:val="004C17D2"/>
    <w:rsid w:val="004C1D9B"/>
    <w:rsid w:val="004C217A"/>
    <w:rsid w:val="004C2EA1"/>
    <w:rsid w:val="004C3803"/>
    <w:rsid w:val="004C53A6"/>
    <w:rsid w:val="004C5CF3"/>
    <w:rsid w:val="004C74AE"/>
    <w:rsid w:val="004C77DB"/>
    <w:rsid w:val="004C7AA7"/>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943"/>
    <w:rsid w:val="004D7FB3"/>
    <w:rsid w:val="004E0423"/>
    <w:rsid w:val="004E0603"/>
    <w:rsid w:val="004E144F"/>
    <w:rsid w:val="004E1503"/>
    <w:rsid w:val="004E1977"/>
    <w:rsid w:val="004E1B0A"/>
    <w:rsid w:val="004E1C8E"/>
    <w:rsid w:val="004E27C5"/>
    <w:rsid w:val="004E2B77"/>
    <w:rsid w:val="004E2FC6"/>
    <w:rsid w:val="004E386A"/>
    <w:rsid w:val="004E4706"/>
    <w:rsid w:val="004E54F5"/>
    <w:rsid w:val="004E5843"/>
    <w:rsid w:val="004E684E"/>
    <w:rsid w:val="004E6A12"/>
    <w:rsid w:val="004E6E9A"/>
    <w:rsid w:val="004F0E55"/>
    <w:rsid w:val="004F1DB0"/>
    <w:rsid w:val="004F2130"/>
    <w:rsid w:val="004F2639"/>
    <w:rsid w:val="004F2E2A"/>
    <w:rsid w:val="004F30DA"/>
    <w:rsid w:val="004F3B83"/>
    <w:rsid w:val="004F3F9B"/>
    <w:rsid w:val="004F4D14"/>
    <w:rsid w:val="004F5190"/>
    <w:rsid w:val="004F5518"/>
    <w:rsid w:val="004F5616"/>
    <w:rsid w:val="004F78EF"/>
    <w:rsid w:val="00501295"/>
    <w:rsid w:val="00501516"/>
    <w:rsid w:val="0050161D"/>
    <w:rsid w:val="00501A05"/>
    <w:rsid w:val="00501F2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C17"/>
    <w:rsid w:val="00530DA1"/>
    <w:rsid w:val="00530F97"/>
    <w:rsid w:val="0053164D"/>
    <w:rsid w:val="00531F2F"/>
    <w:rsid w:val="00532105"/>
    <w:rsid w:val="0053262C"/>
    <w:rsid w:val="00532641"/>
    <w:rsid w:val="00533989"/>
    <w:rsid w:val="00534395"/>
    <w:rsid w:val="00534468"/>
    <w:rsid w:val="00534EDE"/>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30D"/>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765"/>
    <w:rsid w:val="00562EB1"/>
    <w:rsid w:val="00563192"/>
    <w:rsid w:val="0056331A"/>
    <w:rsid w:val="005639B0"/>
    <w:rsid w:val="00564FB7"/>
    <w:rsid w:val="00565307"/>
    <w:rsid w:val="0056571C"/>
    <w:rsid w:val="0056625A"/>
    <w:rsid w:val="00567040"/>
    <w:rsid w:val="005670AA"/>
    <w:rsid w:val="00570312"/>
    <w:rsid w:val="005716B8"/>
    <w:rsid w:val="00571702"/>
    <w:rsid w:val="00571F29"/>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36E"/>
    <w:rsid w:val="005A0B0C"/>
    <w:rsid w:val="005A1236"/>
    <w:rsid w:val="005A16C6"/>
    <w:rsid w:val="005A1D54"/>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209"/>
    <w:rsid w:val="005E3501"/>
    <w:rsid w:val="005E3FC4"/>
    <w:rsid w:val="005E4C8D"/>
    <w:rsid w:val="005E541F"/>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7C1D"/>
    <w:rsid w:val="00600DD3"/>
    <w:rsid w:val="006030D6"/>
    <w:rsid w:val="0060505A"/>
    <w:rsid w:val="0060526C"/>
    <w:rsid w:val="0060613B"/>
    <w:rsid w:val="00606328"/>
    <w:rsid w:val="0060652B"/>
    <w:rsid w:val="00606B84"/>
    <w:rsid w:val="0060715C"/>
    <w:rsid w:val="00607D6B"/>
    <w:rsid w:val="00611D0C"/>
    <w:rsid w:val="00613A7E"/>
    <w:rsid w:val="00614934"/>
    <w:rsid w:val="006149A5"/>
    <w:rsid w:val="00614A72"/>
    <w:rsid w:val="00615570"/>
    <w:rsid w:val="006158AD"/>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6D3"/>
    <w:rsid w:val="00631744"/>
    <w:rsid w:val="006322D7"/>
    <w:rsid w:val="00633389"/>
    <w:rsid w:val="0063395A"/>
    <w:rsid w:val="00633E1E"/>
    <w:rsid w:val="006341D0"/>
    <w:rsid w:val="00634DC9"/>
    <w:rsid w:val="00635D52"/>
    <w:rsid w:val="006369C8"/>
    <w:rsid w:val="006379E3"/>
    <w:rsid w:val="00637DAB"/>
    <w:rsid w:val="00640329"/>
    <w:rsid w:val="00641AD5"/>
    <w:rsid w:val="0064240C"/>
    <w:rsid w:val="00642EFE"/>
    <w:rsid w:val="00642F24"/>
    <w:rsid w:val="00644133"/>
    <w:rsid w:val="00644CE2"/>
    <w:rsid w:val="00646A9A"/>
    <w:rsid w:val="006475F3"/>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7C6"/>
    <w:rsid w:val="006818C6"/>
    <w:rsid w:val="00682D5C"/>
    <w:rsid w:val="00685962"/>
    <w:rsid w:val="00685A30"/>
    <w:rsid w:val="00685C48"/>
    <w:rsid w:val="00691009"/>
    <w:rsid w:val="006912BB"/>
    <w:rsid w:val="00692C09"/>
    <w:rsid w:val="00692FA3"/>
    <w:rsid w:val="00693C4E"/>
    <w:rsid w:val="00694407"/>
    <w:rsid w:val="006953B6"/>
    <w:rsid w:val="00695507"/>
    <w:rsid w:val="0069568D"/>
    <w:rsid w:val="006968E8"/>
    <w:rsid w:val="00697C38"/>
    <w:rsid w:val="006A006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1E8A"/>
    <w:rsid w:val="006B2148"/>
    <w:rsid w:val="006B21E1"/>
    <w:rsid w:val="006B2824"/>
    <w:rsid w:val="006B2F02"/>
    <w:rsid w:val="006B3E66"/>
    <w:rsid w:val="006B4238"/>
    <w:rsid w:val="006B4368"/>
    <w:rsid w:val="006B47C1"/>
    <w:rsid w:val="006B5588"/>
    <w:rsid w:val="006B572D"/>
    <w:rsid w:val="006B5849"/>
    <w:rsid w:val="006B5A7D"/>
    <w:rsid w:val="006B6951"/>
    <w:rsid w:val="006B739E"/>
    <w:rsid w:val="006B7A24"/>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4C8"/>
    <w:rsid w:val="00707B86"/>
    <w:rsid w:val="00712311"/>
    <w:rsid w:val="00712350"/>
    <w:rsid w:val="00712DB8"/>
    <w:rsid w:val="007131F4"/>
    <w:rsid w:val="00714C96"/>
    <w:rsid w:val="007154FC"/>
    <w:rsid w:val="00716680"/>
    <w:rsid w:val="0071687B"/>
    <w:rsid w:val="0071689A"/>
    <w:rsid w:val="00716DD3"/>
    <w:rsid w:val="00716F47"/>
    <w:rsid w:val="0071779B"/>
    <w:rsid w:val="007204FD"/>
    <w:rsid w:val="007210AC"/>
    <w:rsid w:val="00721CBC"/>
    <w:rsid w:val="007224D2"/>
    <w:rsid w:val="00722648"/>
    <w:rsid w:val="00722665"/>
    <w:rsid w:val="00722FDA"/>
    <w:rsid w:val="00723462"/>
    <w:rsid w:val="007248F1"/>
    <w:rsid w:val="00724B05"/>
    <w:rsid w:val="00725ED3"/>
    <w:rsid w:val="007268F5"/>
    <w:rsid w:val="00730FBF"/>
    <w:rsid w:val="00731BD1"/>
    <w:rsid w:val="00731D26"/>
    <w:rsid w:val="007329C7"/>
    <w:rsid w:val="0073400E"/>
    <w:rsid w:val="00735365"/>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6403"/>
    <w:rsid w:val="007471FF"/>
    <w:rsid w:val="00747893"/>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57D6D"/>
    <w:rsid w:val="007602A3"/>
    <w:rsid w:val="00760462"/>
    <w:rsid w:val="00760632"/>
    <w:rsid w:val="007607B8"/>
    <w:rsid w:val="00760CCC"/>
    <w:rsid w:val="00760E9B"/>
    <w:rsid w:val="0076368E"/>
    <w:rsid w:val="0076384C"/>
    <w:rsid w:val="00763EF7"/>
    <w:rsid w:val="00764AAD"/>
    <w:rsid w:val="0076559A"/>
    <w:rsid w:val="00765AFC"/>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0E3D"/>
    <w:rsid w:val="007811AE"/>
    <w:rsid w:val="007813EB"/>
    <w:rsid w:val="00781688"/>
    <w:rsid w:val="00782D3C"/>
    <w:rsid w:val="0078387F"/>
    <w:rsid w:val="007839E7"/>
    <w:rsid w:val="007842A9"/>
    <w:rsid w:val="00784B86"/>
    <w:rsid w:val="00784CB7"/>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4CFD"/>
    <w:rsid w:val="0079574B"/>
    <w:rsid w:val="00796076"/>
    <w:rsid w:val="007961A6"/>
    <w:rsid w:val="0079658F"/>
    <w:rsid w:val="0079681B"/>
    <w:rsid w:val="007968A3"/>
    <w:rsid w:val="0079727E"/>
    <w:rsid w:val="00797748"/>
    <w:rsid w:val="007A024E"/>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A7F48"/>
    <w:rsid w:val="007B100D"/>
    <w:rsid w:val="007B17A9"/>
    <w:rsid w:val="007B188A"/>
    <w:rsid w:val="007B207A"/>
    <w:rsid w:val="007B32B1"/>
    <w:rsid w:val="007B36E4"/>
    <w:rsid w:val="007B3D9D"/>
    <w:rsid w:val="007B6811"/>
    <w:rsid w:val="007C009B"/>
    <w:rsid w:val="007C081F"/>
    <w:rsid w:val="007C0837"/>
    <w:rsid w:val="007C0ED9"/>
    <w:rsid w:val="007C13B3"/>
    <w:rsid w:val="007C15C5"/>
    <w:rsid w:val="007C1825"/>
    <w:rsid w:val="007C1D08"/>
    <w:rsid w:val="007C2175"/>
    <w:rsid w:val="007C2A00"/>
    <w:rsid w:val="007C2B99"/>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70B"/>
    <w:rsid w:val="007D7A6E"/>
    <w:rsid w:val="007E0DD7"/>
    <w:rsid w:val="007E0E5F"/>
    <w:rsid w:val="007E0EA0"/>
    <w:rsid w:val="007E0EB8"/>
    <w:rsid w:val="007E146D"/>
    <w:rsid w:val="007E15A7"/>
    <w:rsid w:val="007E1A5C"/>
    <w:rsid w:val="007E238F"/>
    <w:rsid w:val="007E28F6"/>
    <w:rsid w:val="007E3AEE"/>
    <w:rsid w:val="007E46FE"/>
    <w:rsid w:val="007E6804"/>
    <w:rsid w:val="007E6E01"/>
    <w:rsid w:val="007F05D5"/>
    <w:rsid w:val="007F07D4"/>
    <w:rsid w:val="007F12DE"/>
    <w:rsid w:val="007F1314"/>
    <w:rsid w:val="007F147C"/>
    <w:rsid w:val="007F1F51"/>
    <w:rsid w:val="007F2515"/>
    <w:rsid w:val="007F281F"/>
    <w:rsid w:val="007F3495"/>
    <w:rsid w:val="007F503F"/>
    <w:rsid w:val="007F5A5F"/>
    <w:rsid w:val="007F6722"/>
    <w:rsid w:val="008013DA"/>
    <w:rsid w:val="008024BC"/>
    <w:rsid w:val="0080270C"/>
    <w:rsid w:val="0080437A"/>
    <w:rsid w:val="008061D6"/>
    <w:rsid w:val="00806992"/>
    <w:rsid w:val="008069F0"/>
    <w:rsid w:val="00807178"/>
    <w:rsid w:val="008071F6"/>
    <w:rsid w:val="0080763E"/>
    <w:rsid w:val="00807F1E"/>
    <w:rsid w:val="00807F3B"/>
    <w:rsid w:val="008103B5"/>
    <w:rsid w:val="008105B4"/>
    <w:rsid w:val="008116AB"/>
    <w:rsid w:val="00811D16"/>
    <w:rsid w:val="008124FE"/>
    <w:rsid w:val="008128C9"/>
    <w:rsid w:val="00814170"/>
    <w:rsid w:val="00814DBD"/>
    <w:rsid w:val="00816505"/>
    <w:rsid w:val="00820257"/>
    <w:rsid w:val="0082102B"/>
    <w:rsid w:val="00821921"/>
    <w:rsid w:val="008221B8"/>
    <w:rsid w:val="008223F5"/>
    <w:rsid w:val="008225FF"/>
    <w:rsid w:val="00822942"/>
    <w:rsid w:val="008229D3"/>
    <w:rsid w:val="008232D3"/>
    <w:rsid w:val="00824A6C"/>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463"/>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19A"/>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2C3"/>
    <w:rsid w:val="00861BEB"/>
    <w:rsid w:val="00862230"/>
    <w:rsid w:val="008626E5"/>
    <w:rsid w:val="008628CD"/>
    <w:rsid w:val="008628EC"/>
    <w:rsid w:val="00862B55"/>
    <w:rsid w:val="0086362D"/>
    <w:rsid w:val="00863F40"/>
    <w:rsid w:val="00864B45"/>
    <w:rsid w:val="00865837"/>
    <w:rsid w:val="00866029"/>
    <w:rsid w:val="00866344"/>
    <w:rsid w:val="00867705"/>
    <w:rsid w:val="00867987"/>
    <w:rsid w:val="008702CB"/>
    <w:rsid w:val="0087155D"/>
    <w:rsid w:val="00871874"/>
    <w:rsid w:val="00871E55"/>
    <w:rsid w:val="008726F4"/>
    <w:rsid w:val="0087341E"/>
    <w:rsid w:val="0087360C"/>
    <w:rsid w:val="00873E83"/>
    <w:rsid w:val="00873FE9"/>
    <w:rsid w:val="008743F2"/>
    <w:rsid w:val="008769B4"/>
    <w:rsid w:val="008777E0"/>
    <w:rsid w:val="00877F78"/>
    <w:rsid w:val="0088001E"/>
    <w:rsid w:val="00880500"/>
    <w:rsid w:val="0088082F"/>
    <w:rsid w:val="00881C05"/>
    <w:rsid w:val="00881C22"/>
    <w:rsid w:val="0088384C"/>
    <w:rsid w:val="00884204"/>
    <w:rsid w:val="008845D4"/>
    <w:rsid w:val="00884822"/>
    <w:rsid w:val="00886035"/>
    <w:rsid w:val="00886AA6"/>
    <w:rsid w:val="00886EFE"/>
    <w:rsid w:val="008870AF"/>
    <w:rsid w:val="008873AC"/>
    <w:rsid w:val="0088740B"/>
    <w:rsid w:val="00887757"/>
    <w:rsid w:val="00887807"/>
    <w:rsid w:val="008905B3"/>
    <w:rsid w:val="008916DE"/>
    <w:rsid w:val="008920F8"/>
    <w:rsid w:val="0089384E"/>
    <w:rsid w:val="00896212"/>
    <w:rsid w:val="0089622B"/>
    <w:rsid w:val="00896A13"/>
    <w:rsid w:val="00897000"/>
    <w:rsid w:val="008A06E8"/>
    <w:rsid w:val="008A0842"/>
    <w:rsid w:val="008A0AF2"/>
    <w:rsid w:val="008A0DF4"/>
    <w:rsid w:val="008A120F"/>
    <w:rsid w:val="008A1E8D"/>
    <w:rsid w:val="008A24FA"/>
    <w:rsid w:val="008A2897"/>
    <w:rsid w:val="008A2FF1"/>
    <w:rsid w:val="008A345D"/>
    <w:rsid w:val="008A3652"/>
    <w:rsid w:val="008A3C43"/>
    <w:rsid w:val="008A403C"/>
    <w:rsid w:val="008A4DA3"/>
    <w:rsid w:val="008A56AD"/>
    <w:rsid w:val="008A5A42"/>
    <w:rsid w:val="008A5CEA"/>
    <w:rsid w:val="008A6638"/>
    <w:rsid w:val="008A73D0"/>
    <w:rsid w:val="008A7905"/>
    <w:rsid w:val="008A7F5D"/>
    <w:rsid w:val="008B12AF"/>
    <w:rsid w:val="008B1605"/>
    <w:rsid w:val="008B1B4F"/>
    <w:rsid w:val="008B2903"/>
    <w:rsid w:val="008B438C"/>
    <w:rsid w:val="008B4DB1"/>
    <w:rsid w:val="008B4FDA"/>
    <w:rsid w:val="008B59CE"/>
    <w:rsid w:val="008B73CD"/>
    <w:rsid w:val="008B7CFE"/>
    <w:rsid w:val="008C0E12"/>
    <w:rsid w:val="008C17DA"/>
    <w:rsid w:val="008C3315"/>
    <w:rsid w:val="008C343E"/>
    <w:rsid w:val="008C353D"/>
    <w:rsid w:val="008C417C"/>
    <w:rsid w:val="008C5FC1"/>
    <w:rsid w:val="008C6A78"/>
    <w:rsid w:val="008C750C"/>
    <w:rsid w:val="008C77F6"/>
    <w:rsid w:val="008C7ABA"/>
    <w:rsid w:val="008D0121"/>
    <w:rsid w:val="008D0FB6"/>
    <w:rsid w:val="008D11AA"/>
    <w:rsid w:val="008D2913"/>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08BE"/>
    <w:rsid w:val="008E1FEB"/>
    <w:rsid w:val="008E24DC"/>
    <w:rsid w:val="008E3548"/>
    <w:rsid w:val="008E38E6"/>
    <w:rsid w:val="008E3B1B"/>
    <w:rsid w:val="008E4010"/>
    <w:rsid w:val="008E43BF"/>
    <w:rsid w:val="008E4477"/>
    <w:rsid w:val="008E5495"/>
    <w:rsid w:val="008E5B7C"/>
    <w:rsid w:val="008E5C09"/>
    <w:rsid w:val="008E60B3"/>
    <w:rsid w:val="008E68B3"/>
    <w:rsid w:val="008F2365"/>
    <w:rsid w:val="008F28FE"/>
    <w:rsid w:val="008F2B76"/>
    <w:rsid w:val="008F428D"/>
    <w:rsid w:val="008F4407"/>
    <w:rsid w:val="008F527F"/>
    <w:rsid w:val="008F6B74"/>
    <w:rsid w:val="009020ED"/>
    <w:rsid w:val="00902BB9"/>
    <w:rsid w:val="00902D0C"/>
    <w:rsid w:val="00903898"/>
    <w:rsid w:val="0090481C"/>
    <w:rsid w:val="00904926"/>
    <w:rsid w:val="0090510C"/>
    <w:rsid w:val="00905984"/>
    <w:rsid w:val="00906104"/>
    <w:rsid w:val="00906204"/>
    <w:rsid w:val="00906D65"/>
    <w:rsid w:val="009073A4"/>
    <w:rsid w:val="0090787D"/>
    <w:rsid w:val="00907CB5"/>
    <w:rsid w:val="0091042F"/>
    <w:rsid w:val="0091064F"/>
    <w:rsid w:val="00910DCB"/>
    <w:rsid w:val="00910F71"/>
    <w:rsid w:val="009114A5"/>
    <w:rsid w:val="009123CA"/>
    <w:rsid w:val="00912BAD"/>
    <w:rsid w:val="00913C9C"/>
    <w:rsid w:val="00915104"/>
    <w:rsid w:val="00915337"/>
    <w:rsid w:val="009160C2"/>
    <w:rsid w:val="00916A53"/>
    <w:rsid w:val="00916CA2"/>
    <w:rsid w:val="0091710C"/>
    <w:rsid w:val="00917234"/>
    <w:rsid w:val="0091775C"/>
    <w:rsid w:val="00917CE1"/>
    <w:rsid w:val="00917E5B"/>
    <w:rsid w:val="00917FAA"/>
    <w:rsid w:val="00920009"/>
    <w:rsid w:val="00920715"/>
    <w:rsid w:val="00921800"/>
    <w:rsid w:val="00922306"/>
    <w:rsid w:val="009228EC"/>
    <w:rsid w:val="009229DF"/>
    <w:rsid w:val="00926875"/>
    <w:rsid w:val="00926E95"/>
    <w:rsid w:val="0093014E"/>
    <w:rsid w:val="00930FD7"/>
    <w:rsid w:val="00931A1F"/>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2F4B"/>
    <w:rsid w:val="0094684E"/>
    <w:rsid w:val="009471C4"/>
    <w:rsid w:val="00947D03"/>
    <w:rsid w:val="0095176C"/>
    <w:rsid w:val="0095199F"/>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350"/>
    <w:rsid w:val="00965B76"/>
    <w:rsid w:val="00965E05"/>
    <w:rsid w:val="00965FCF"/>
    <w:rsid w:val="009666E0"/>
    <w:rsid w:val="00971128"/>
    <w:rsid w:val="00971CAE"/>
    <w:rsid w:val="00972668"/>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8F0"/>
    <w:rsid w:val="00983AF5"/>
    <w:rsid w:val="00984456"/>
    <w:rsid w:val="00984BDB"/>
    <w:rsid w:val="00985291"/>
    <w:rsid w:val="00987D7C"/>
    <w:rsid w:val="00987E76"/>
    <w:rsid w:val="00990375"/>
    <w:rsid w:val="00990561"/>
    <w:rsid w:val="00990C42"/>
    <w:rsid w:val="009911F4"/>
    <w:rsid w:val="00991A45"/>
    <w:rsid w:val="00993191"/>
    <w:rsid w:val="00993B84"/>
    <w:rsid w:val="00994A77"/>
    <w:rsid w:val="00995045"/>
    <w:rsid w:val="00996C19"/>
    <w:rsid w:val="00997050"/>
    <w:rsid w:val="00997686"/>
    <w:rsid w:val="009A05AC"/>
    <w:rsid w:val="009A171D"/>
    <w:rsid w:val="009A1B95"/>
    <w:rsid w:val="009A2FDE"/>
    <w:rsid w:val="009A30B4"/>
    <w:rsid w:val="009A32B6"/>
    <w:rsid w:val="009A5190"/>
    <w:rsid w:val="009A73D5"/>
    <w:rsid w:val="009A796C"/>
    <w:rsid w:val="009A7A60"/>
    <w:rsid w:val="009A7E8F"/>
    <w:rsid w:val="009B0273"/>
    <w:rsid w:val="009B0824"/>
    <w:rsid w:val="009B0DA1"/>
    <w:rsid w:val="009B0E91"/>
    <w:rsid w:val="009B3CA3"/>
    <w:rsid w:val="009B44C3"/>
    <w:rsid w:val="009B5889"/>
    <w:rsid w:val="009B58F7"/>
    <w:rsid w:val="009B5ED1"/>
    <w:rsid w:val="009B5FF0"/>
    <w:rsid w:val="009B6D58"/>
    <w:rsid w:val="009B6FE2"/>
    <w:rsid w:val="009C1586"/>
    <w:rsid w:val="009C1A9B"/>
    <w:rsid w:val="009C1D0F"/>
    <w:rsid w:val="009C28BE"/>
    <w:rsid w:val="009C33E0"/>
    <w:rsid w:val="009C370D"/>
    <w:rsid w:val="009C3A21"/>
    <w:rsid w:val="009C3B73"/>
    <w:rsid w:val="009C3EC5"/>
    <w:rsid w:val="009C6103"/>
    <w:rsid w:val="009C696B"/>
    <w:rsid w:val="009C6F9A"/>
    <w:rsid w:val="009C7DD3"/>
    <w:rsid w:val="009D03A4"/>
    <w:rsid w:val="009D158E"/>
    <w:rsid w:val="009D2415"/>
    <w:rsid w:val="009D2800"/>
    <w:rsid w:val="009D352B"/>
    <w:rsid w:val="009D3747"/>
    <w:rsid w:val="009D4187"/>
    <w:rsid w:val="009D4781"/>
    <w:rsid w:val="009D47AF"/>
    <w:rsid w:val="009D4BDB"/>
    <w:rsid w:val="009D64FE"/>
    <w:rsid w:val="009D6D1A"/>
    <w:rsid w:val="009D78BC"/>
    <w:rsid w:val="009E02C3"/>
    <w:rsid w:val="009E058D"/>
    <w:rsid w:val="009E0CCC"/>
    <w:rsid w:val="009E1525"/>
    <w:rsid w:val="009E19C7"/>
    <w:rsid w:val="009E2620"/>
    <w:rsid w:val="009E27FC"/>
    <w:rsid w:val="009E35C5"/>
    <w:rsid w:val="009E38B9"/>
    <w:rsid w:val="009E45F3"/>
    <w:rsid w:val="009E4A0F"/>
    <w:rsid w:val="009E4E2D"/>
    <w:rsid w:val="009E6400"/>
    <w:rsid w:val="009E7100"/>
    <w:rsid w:val="009F0660"/>
    <w:rsid w:val="009F06BA"/>
    <w:rsid w:val="009F18D0"/>
    <w:rsid w:val="009F1FF7"/>
    <w:rsid w:val="009F232E"/>
    <w:rsid w:val="009F337A"/>
    <w:rsid w:val="009F362C"/>
    <w:rsid w:val="009F4638"/>
    <w:rsid w:val="009F5155"/>
    <w:rsid w:val="009F5D9B"/>
    <w:rsid w:val="009F64A7"/>
    <w:rsid w:val="009F7683"/>
    <w:rsid w:val="009F7C54"/>
    <w:rsid w:val="009F7D78"/>
    <w:rsid w:val="00A00439"/>
    <w:rsid w:val="00A00915"/>
    <w:rsid w:val="00A00BCA"/>
    <w:rsid w:val="00A00E74"/>
    <w:rsid w:val="00A0240B"/>
    <w:rsid w:val="00A0285A"/>
    <w:rsid w:val="00A034E6"/>
    <w:rsid w:val="00A039FC"/>
    <w:rsid w:val="00A0474E"/>
    <w:rsid w:val="00A04DB0"/>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17592"/>
    <w:rsid w:val="00A2068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0BDF"/>
    <w:rsid w:val="00A42216"/>
    <w:rsid w:val="00A42D1F"/>
    <w:rsid w:val="00A42E71"/>
    <w:rsid w:val="00A43166"/>
    <w:rsid w:val="00A4360B"/>
    <w:rsid w:val="00A4426D"/>
    <w:rsid w:val="00A45662"/>
    <w:rsid w:val="00A45946"/>
    <w:rsid w:val="00A45D0A"/>
    <w:rsid w:val="00A4729F"/>
    <w:rsid w:val="00A47C94"/>
    <w:rsid w:val="00A5035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29B7"/>
    <w:rsid w:val="00A63118"/>
    <w:rsid w:val="00A63445"/>
    <w:rsid w:val="00A63EB8"/>
    <w:rsid w:val="00A64339"/>
    <w:rsid w:val="00A65307"/>
    <w:rsid w:val="00A65C38"/>
    <w:rsid w:val="00A660E4"/>
    <w:rsid w:val="00A66431"/>
    <w:rsid w:val="00A6661B"/>
    <w:rsid w:val="00A66D17"/>
    <w:rsid w:val="00A6756D"/>
    <w:rsid w:val="00A67EAC"/>
    <w:rsid w:val="00A70355"/>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32D3"/>
    <w:rsid w:val="00A85E5D"/>
    <w:rsid w:val="00A87140"/>
    <w:rsid w:val="00A905A7"/>
    <w:rsid w:val="00A9072D"/>
    <w:rsid w:val="00A90AE9"/>
    <w:rsid w:val="00A91838"/>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14F4"/>
    <w:rsid w:val="00AB14FE"/>
    <w:rsid w:val="00AB16AE"/>
    <w:rsid w:val="00AB1DD6"/>
    <w:rsid w:val="00AB1E90"/>
    <w:rsid w:val="00AB227A"/>
    <w:rsid w:val="00AB2618"/>
    <w:rsid w:val="00AB2648"/>
    <w:rsid w:val="00AB3FCC"/>
    <w:rsid w:val="00AB3FFE"/>
    <w:rsid w:val="00AB4847"/>
    <w:rsid w:val="00AB540A"/>
    <w:rsid w:val="00AB5AF2"/>
    <w:rsid w:val="00AB5D5B"/>
    <w:rsid w:val="00AB5E50"/>
    <w:rsid w:val="00AB64C0"/>
    <w:rsid w:val="00AB77E2"/>
    <w:rsid w:val="00AB7D2E"/>
    <w:rsid w:val="00AC082E"/>
    <w:rsid w:val="00AC0AD5"/>
    <w:rsid w:val="00AC2A48"/>
    <w:rsid w:val="00AC2DFC"/>
    <w:rsid w:val="00AC2FD6"/>
    <w:rsid w:val="00AC3F2F"/>
    <w:rsid w:val="00AC45C7"/>
    <w:rsid w:val="00AC4EAF"/>
    <w:rsid w:val="00AC5807"/>
    <w:rsid w:val="00AC743C"/>
    <w:rsid w:val="00AC7A2E"/>
    <w:rsid w:val="00AD0AB3"/>
    <w:rsid w:val="00AD0BEB"/>
    <w:rsid w:val="00AD1345"/>
    <w:rsid w:val="00AD1BFE"/>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92E"/>
    <w:rsid w:val="00AE52DD"/>
    <w:rsid w:val="00AE56B3"/>
    <w:rsid w:val="00AE5B93"/>
    <w:rsid w:val="00AE5E4B"/>
    <w:rsid w:val="00AE66F0"/>
    <w:rsid w:val="00AE679C"/>
    <w:rsid w:val="00AE73A7"/>
    <w:rsid w:val="00AE7FBD"/>
    <w:rsid w:val="00AF023B"/>
    <w:rsid w:val="00AF0728"/>
    <w:rsid w:val="00AF0BF9"/>
    <w:rsid w:val="00AF0ED7"/>
    <w:rsid w:val="00AF1218"/>
    <w:rsid w:val="00AF1563"/>
    <w:rsid w:val="00AF1673"/>
    <w:rsid w:val="00AF1CF1"/>
    <w:rsid w:val="00AF20D6"/>
    <w:rsid w:val="00AF2160"/>
    <w:rsid w:val="00AF2710"/>
    <w:rsid w:val="00AF27D0"/>
    <w:rsid w:val="00AF46FE"/>
    <w:rsid w:val="00AF4C36"/>
    <w:rsid w:val="00AF4E1A"/>
    <w:rsid w:val="00AF564E"/>
    <w:rsid w:val="00AF582B"/>
    <w:rsid w:val="00AF591C"/>
    <w:rsid w:val="00AF5B0F"/>
    <w:rsid w:val="00AF5CA3"/>
    <w:rsid w:val="00AF6B78"/>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B93"/>
    <w:rsid w:val="00B07E76"/>
    <w:rsid w:val="00B10A57"/>
    <w:rsid w:val="00B11297"/>
    <w:rsid w:val="00B11B38"/>
    <w:rsid w:val="00B12288"/>
    <w:rsid w:val="00B12330"/>
    <w:rsid w:val="00B12C72"/>
    <w:rsid w:val="00B14E2D"/>
    <w:rsid w:val="00B1537B"/>
    <w:rsid w:val="00B15AD9"/>
    <w:rsid w:val="00B1695D"/>
    <w:rsid w:val="00B169A3"/>
    <w:rsid w:val="00B16E83"/>
    <w:rsid w:val="00B176AF"/>
    <w:rsid w:val="00B2066D"/>
    <w:rsid w:val="00B209EE"/>
    <w:rsid w:val="00B21689"/>
    <w:rsid w:val="00B217A5"/>
    <w:rsid w:val="00B2283B"/>
    <w:rsid w:val="00B2394E"/>
    <w:rsid w:val="00B24F59"/>
    <w:rsid w:val="00B25392"/>
    <w:rsid w:val="00B25447"/>
    <w:rsid w:val="00B2561E"/>
    <w:rsid w:val="00B2572B"/>
    <w:rsid w:val="00B25876"/>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B78"/>
    <w:rsid w:val="00B40CC7"/>
    <w:rsid w:val="00B410C1"/>
    <w:rsid w:val="00B413A8"/>
    <w:rsid w:val="00B422FF"/>
    <w:rsid w:val="00B425F0"/>
    <w:rsid w:val="00B4364F"/>
    <w:rsid w:val="00B444F9"/>
    <w:rsid w:val="00B44A67"/>
    <w:rsid w:val="00B44DC4"/>
    <w:rsid w:val="00B45DB3"/>
    <w:rsid w:val="00B46279"/>
    <w:rsid w:val="00B46AA0"/>
    <w:rsid w:val="00B4794D"/>
    <w:rsid w:val="00B47B51"/>
    <w:rsid w:val="00B50D77"/>
    <w:rsid w:val="00B50F8D"/>
    <w:rsid w:val="00B514E8"/>
    <w:rsid w:val="00B51D9F"/>
    <w:rsid w:val="00B52987"/>
    <w:rsid w:val="00B52C16"/>
    <w:rsid w:val="00B5319F"/>
    <w:rsid w:val="00B53B93"/>
    <w:rsid w:val="00B53D73"/>
    <w:rsid w:val="00B54C65"/>
    <w:rsid w:val="00B54F63"/>
    <w:rsid w:val="00B553D4"/>
    <w:rsid w:val="00B5713B"/>
    <w:rsid w:val="00B578B0"/>
    <w:rsid w:val="00B57948"/>
    <w:rsid w:val="00B57B59"/>
    <w:rsid w:val="00B57D12"/>
    <w:rsid w:val="00B61677"/>
    <w:rsid w:val="00B61CF0"/>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666B"/>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06C2"/>
    <w:rsid w:val="00BA3554"/>
    <w:rsid w:val="00BA607B"/>
    <w:rsid w:val="00BA632C"/>
    <w:rsid w:val="00BB1A5D"/>
    <w:rsid w:val="00BB1C9B"/>
    <w:rsid w:val="00BB3575"/>
    <w:rsid w:val="00BB4ADD"/>
    <w:rsid w:val="00BB500A"/>
    <w:rsid w:val="00BB5278"/>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92D"/>
    <w:rsid w:val="00BD0D0A"/>
    <w:rsid w:val="00BD2920"/>
    <w:rsid w:val="00BD3B55"/>
    <w:rsid w:val="00BD4817"/>
    <w:rsid w:val="00BD4D96"/>
    <w:rsid w:val="00BD572E"/>
    <w:rsid w:val="00BD57B2"/>
    <w:rsid w:val="00BD5F94"/>
    <w:rsid w:val="00BD6BF7"/>
    <w:rsid w:val="00BD72E6"/>
    <w:rsid w:val="00BE01AE"/>
    <w:rsid w:val="00BE12B6"/>
    <w:rsid w:val="00BE1A44"/>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360"/>
    <w:rsid w:val="00BF4538"/>
    <w:rsid w:val="00BF46D6"/>
    <w:rsid w:val="00BF4FFD"/>
    <w:rsid w:val="00BF5421"/>
    <w:rsid w:val="00BF6D34"/>
    <w:rsid w:val="00BF74AB"/>
    <w:rsid w:val="00BF762F"/>
    <w:rsid w:val="00BF7A35"/>
    <w:rsid w:val="00BF7D70"/>
    <w:rsid w:val="00C008F7"/>
    <w:rsid w:val="00C00E33"/>
    <w:rsid w:val="00C010D8"/>
    <w:rsid w:val="00C0193C"/>
    <w:rsid w:val="00C0209B"/>
    <w:rsid w:val="00C024D3"/>
    <w:rsid w:val="00C029B6"/>
    <w:rsid w:val="00C02B86"/>
    <w:rsid w:val="00C031E9"/>
    <w:rsid w:val="00C03431"/>
    <w:rsid w:val="00C03728"/>
    <w:rsid w:val="00C03817"/>
    <w:rsid w:val="00C0413D"/>
    <w:rsid w:val="00C04470"/>
    <w:rsid w:val="00C04939"/>
    <w:rsid w:val="00C063AB"/>
    <w:rsid w:val="00C105F6"/>
    <w:rsid w:val="00C10664"/>
    <w:rsid w:val="00C10DDB"/>
    <w:rsid w:val="00C11929"/>
    <w:rsid w:val="00C122A6"/>
    <w:rsid w:val="00C132F1"/>
    <w:rsid w:val="00C14561"/>
    <w:rsid w:val="00C14F1A"/>
    <w:rsid w:val="00C156C3"/>
    <w:rsid w:val="00C15BC3"/>
    <w:rsid w:val="00C16602"/>
    <w:rsid w:val="00C16F3F"/>
    <w:rsid w:val="00C17414"/>
    <w:rsid w:val="00C203CF"/>
    <w:rsid w:val="00C207A1"/>
    <w:rsid w:val="00C2151D"/>
    <w:rsid w:val="00C22421"/>
    <w:rsid w:val="00C232E0"/>
    <w:rsid w:val="00C23410"/>
    <w:rsid w:val="00C23B1B"/>
    <w:rsid w:val="00C23D48"/>
    <w:rsid w:val="00C23F1D"/>
    <w:rsid w:val="00C24256"/>
    <w:rsid w:val="00C251AD"/>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4F2"/>
    <w:rsid w:val="00C3797F"/>
    <w:rsid w:val="00C4095B"/>
    <w:rsid w:val="00C41818"/>
    <w:rsid w:val="00C421A1"/>
    <w:rsid w:val="00C4221F"/>
    <w:rsid w:val="00C43213"/>
    <w:rsid w:val="00C4327F"/>
    <w:rsid w:val="00C43524"/>
    <w:rsid w:val="00C435DD"/>
    <w:rsid w:val="00C4487D"/>
    <w:rsid w:val="00C45620"/>
    <w:rsid w:val="00C460D6"/>
    <w:rsid w:val="00C46121"/>
    <w:rsid w:val="00C464BA"/>
    <w:rsid w:val="00C47611"/>
    <w:rsid w:val="00C4795F"/>
    <w:rsid w:val="00C47D72"/>
    <w:rsid w:val="00C47F82"/>
    <w:rsid w:val="00C50B32"/>
    <w:rsid w:val="00C50D71"/>
    <w:rsid w:val="00C51210"/>
    <w:rsid w:val="00C51512"/>
    <w:rsid w:val="00C5220E"/>
    <w:rsid w:val="00C527F9"/>
    <w:rsid w:val="00C528FD"/>
    <w:rsid w:val="00C53926"/>
    <w:rsid w:val="00C53D1C"/>
    <w:rsid w:val="00C54CEE"/>
    <w:rsid w:val="00C559BE"/>
    <w:rsid w:val="00C56129"/>
    <w:rsid w:val="00C566F0"/>
    <w:rsid w:val="00C56BBA"/>
    <w:rsid w:val="00C57D7E"/>
    <w:rsid w:val="00C6056C"/>
    <w:rsid w:val="00C611EE"/>
    <w:rsid w:val="00C6152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212"/>
    <w:rsid w:val="00C82B2A"/>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664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5E9D"/>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3D99"/>
    <w:rsid w:val="00CC43F3"/>
    <w:rsid w:val="00CC49B7"/>
    <w:rsid w:val="00CC518E"/>
    <w:rsid w:val="00CC73F0"/>
    <w:rsid w:val="00CC7693"/>
    <w:rsid w:val="00CD043A"/>
    <w:rsid w:val="00CD1E5E"/>
    <w:rsid w:val="00CD2C4B"/>
    <w:rsid w:val="00CD3548"/>
    <w:rsid w:val="00CD4190"/>
    <w:rsid w:val="00CD435C"/>
    <w:rsid w:val="00CD43C8"/>
    <w:rsid w:val="00CD4898"/>
    <w:rsid w:val="00CD7C41"/>
    <w:rsid w:val="00CE0D95"/>
    <w:rsid w:val="00CE0DE7"/>
    <w:rsid w:val="00CE2264"/>
    <w:rsid w:val="00CE3A99"/>
    <w:rsid w:val="00CE4D1D"/>
    <w:rsid w:val="00CE5CB9"/>
    <w:rsid w:val="00CE7B83"/>
    <w:rsid w:val="00CE7BF1"/>
    <w:rsid w:val="00CF058D"/>
    <w:rsid w:val="00CF0AEA"/>
    <w:rsid w:val="00CF0D0D"/>
    <w:rsid w:val="00CF12EE"/>
    <w:rsid w:val="00CF1653"/>
    <w:rsid w:val="00CF1742"/>
    <w:rsid w:val="00CF2191"/>
    <w:rsid w:val="00CF2304"/>
    <w:rsid w:val="00CF30C0"/>
    <w:rsid w:val="00CF34D0"/>
    <w:rsid w:val="00CF389B"/>
    <w:rsid w:val="00CF3B8F"/>
    <w:rsid w:val="00CF3B92"/>
    <w:rsid w:val="00CF467D"/>
    <w:rsid w:val="00CF4CEB"/>
    <w:rsid w:val="00CF753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D73"/>
    <w:rsid w:val="00D07E36"/>
    <w:rsid w:val="00D104E6"/>
    <w:rsid w:val="00D107CC"/>
    <w:rsid w:val="00D10B0C"/>
    <w:rsid w:val="00D110A2"/>
    <w:rsid w:val="00D113E0"/>
    <w:rsid w:val="00D11611"/>
    <w:rsid w:val="00D132BC"/>
    <w:rsid w:val="00D14B02"/>
    <w:rsid w:val="00D150B0"/>
    <w:rsid w:val="00D15272"/>
    <w:rsid w:val="00D15ED6"/>
    <w:rsid w:val="00D161B8"/>
    <w:rsid w:val="00D17209"/>
    <w:rsid w:val="00D17258"/>
    <w:rsid w:val="00D2007D"/>
    <w:rsid w:val="00D20DD6"/>
    <w:rsid w:val="00D219A5"/>
    <w:rsid w:val="00D21F8D"/>
    <w:rsid w:val="00D22464"/>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F62"/>
    <w:rsid w:val="00D354BA"/>
    <w:rsid w:val="00D359C1"/>
    <w:rsid w:val="00D359EB"/>
    <w:rsid w:val="00D362DB"/>
    <w:rsid w:val="00D36D97"/>
    <w:rsid w:val="00D371A7"/>
    <w:rsid w:val="00D411B6"/>
    <w:rsid w:val="00D433D6"/>
    <w:rsid w:val="00D4557B"/>
    <w:rsid w:val="00D463EA"/>
    <w:rsid w:val="00D46CE9"/>
    <w:rsid w:val="00D46D5B"/>
    <w:rsid w:val="00D47316"/>
    <w:rsid w:val="00D47541"/>
    <w:rsid w:val="00D47A5B"/>
    <w:rsid w:val="00D47A9C"/>
    <w:rsid w:val="00D50810"/>
    <w:rsid w:val="00D50B56"/>
    <w:rsid w:val="00D516BE"/>
    <w:rsid w:val="00D51753"/>
    <w:rsid w:val="00D517C1"/>
    <w:rsid w:val="00D52CC7"/>
    <w:rsid w:val="00D52D0B"/>
    <w:rsid w:val="00D530AD"/>
    <w:rsid w:val="00D5440E"/>
    <w:rsid w:val="00D54E6F"/>
    <w:rsid w:val="00D5541F"/>
    <w:rsid w:val="00D5674E"/>
    <w:rsid w:val="00D56D2A"/>
    <w:rsid w:val="00D57126"/>
    <w:rsid w:val="00D571F0"/>
    <w:rsid w:val="00D57531"/>
    <w:rsid w:val="00D60E8B"/>
    <w:rsid w:val="00D612BC"/>
    <w:rsid w:val="00D61B60"/>
    <w:rsid w:val="00D61D87"/>
    <w:rsid w:val="00D62549"/>
    <w:rsid w:val="00D627D0"/>
    <w:rsid w:val="00D62C0F"/>
    <w:rsid w:val="00D651D1"/>
    <w:rsid w:val="00D65BF2"/>
    <w:rsid w:val="00D65E4E"/>
    <w:rsid w:val="00D65EBA"/>
    <w:rsid w:val="00D66AF8"/>
    <w:rsid w:val="00D67EC5"/>
    <w:rsid w:val="00D708D0"/>
    <w:rsid w:val="00D71259"/>
    <w:rsid w:val="00D7354F"/>
    <w:rsid w:val="00D735A6"/>
    <w:rsid w:val="00D74267"/>
    <w:rsid w:val="00D7433F"/>
    <w:rsid w:val="00D7435F"/>
    <w:rsid w:val="00D746A0"/>
    <w:rsid w:val="00D74CCE"/>
    <w:rsid w:val="00D753A5"/>
    <w:rsid w:val="00D75499"/>
    <w:rsid w:val="00D758CA"/>
    <w:rsid w:val="00D75F27"/>
    <w:rsid w:val="00D76BBA"/>
    <w:rsid w:val="00D770E9"/>
    <w:rsid w:val="00D7776E"/>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4F32"/>
    <w:rsid w:val="00D85304"/>
    <w:rsid w:val="00D86538"/>
    <w:rsid w:val="00D873FE"/>
    <w:rsid w:val="00D875CB"/>
    <w:rsid w:val="00D87747"/>
    <w:rsid w:val="00D879FD"/>
    <w:rsid w:val="00D922BB"/>
    <w:rsid w:val="00D93027"/>
    <w:rsid w:val="00D94044"/>
    <w:rsid w:val="00D94BDD"/>
    <w:rsid w:val="00D96053"/>
    <w:rsid w:val="00D9650F"/>
    <w:rsid w:val="00D970D2"/>
    <w:rsid w:val="00D976EB"/>
    <w:rsid w:val="00DA0390"/>
    <w:rsid w:val="00DA0948"/>
    <w:rsid w:val="00DA0A4E"/>
    <w:rsid w:val="00DA0F94"/>
    <w:rsid w:val="00DA0FDD"/>
    <w:rsid w:val="00DA10C9"/>
    <w:rsid w:val="00DA1AF1"/>
    <w:rsid w:val="00DA2289"/>
    <w:rsid w:val="00DA34F5"/>
    <w:rsid w:val="00DA41B1"/>
    <w:rsid w:val="00DA5057"/>
    <w:rsid w:val="00DA687B"/>
    <w:rsid w:val="00DA6C97"/>
    <w:rsid w:val="00DA6E20"/>
    <w:rsid w:val="00DB01A7"/>
    <w:rsid w:val="00DB0602"/>
    <w:rsid w:val="00DB1F25"/>
    <w:rsid w:val="00DB2BCC"/>
    <w:rsid w:val="00DB3E17"/>
    <w:rsid w:val="00DB41B7"/>
    <w:rsid w:val="00DB4273"/>
    <w:rsid w:val="00DB4CC7"/>
    <w:rsid w:val="00DB5400"/>
    <w:rsid w:val="00DB64C8"/>
    <w:rsid w:val="00DB6D02"/>
    <w:rsid w:val="00DC139A"/>
    <w:rsid w:val="00DC1945"/>
    <w:rsid w:val="00DC1B3F"/>
    <w:rsid w:val="00DC1D98"/>
    <w:rsid w:val="00DC225A"/>
    <w:rsid w:val="00DC3470"/>
    <w:rsid w:val="00DC3A3E"/>
    <w:rsid w:val="00DC4A79"/>
    <w:rsid w:val="00DC5332"/>
    <w:rsid w:val="00DC567F"/>
    <w:rsid w:val="00DC59F5"/>
    <w:rsid w:val="00DC6663"/>
    <w:rsid w:val="00DC6FEB"/>
    <w:rsid w:val="00DC769E"/>
    <w:rsid w:val="00DC7A3F"/>
    <w:rsid w:val="00DD1FD1"/>
    <w:rsid w:val="00DD2498"/>
    <w:rsid w:val="00DD2588"/>
    <w:rsid w:val="00DD322C"/>
    <w:rsid w:val="00DD3E3D"/>
    <w:rsid w:val="00DD4F48"/>
    <w:rsid w:val="00DD51F0"/>
    <w:rsid w:val="00DD56AA"/>
    <w:rsid w:val="00DD5CF9"/>
    <w:rsid w:val="00DD66E7"/>
    <w:rsid w:val="00DD6FDA"/>
    <w:rsid w:val="00DD732E"/>
    <w:rsid w:val="00DE1323"/>
    <w:rsid w:val="00DE134D"/>
    <w:rsid w:val="00DE1C00"/>
    <w:rsid w:val="00DE1F56"/>
    <w:rsid w:val="00DE21F8"/>
    <w:rsid w:val="00DE26E4"/>
    <w:rsid w:val="00DE3538"/>
    <w:rsid w:val="00DE3768"/>
    <w:rsid w:val="00DE3C28"/>
    <w:rsid w:val="00DE4085"/>
    <w:rsid w:val="00DE486D"/>
    <w:rsid w:val="00DE4A65"/>
    <w:rsid w:val="00DE5543"/>
    <w:rsid w:val="00DE5ADC"/>
    <w:rsid w:val="00DE5B89"/>
    <w:rsid w:val="00DE60A1"/>
    <w:rsid w:val="00DE65EA"/>
    <w:rsid w:val="00DE7B31"/>
    <w:rsid w:val="00DE7F8F"/>
    <w:rsid w:val="00DF0871"/>
    <w:rsid w:val="00DF11C4"/>
    <w:rsid w:val="00DF1625"/>
    <w:rsid w:val="00DF19A1"/>
    <w:rsid w:val="00DF40B5"/>
    <w:rsid w:val="00DF5182"/>
    <w:rsid w:val="00DF68A6"/>
    <w:rsid w:val="00E01503"/>
    <w:rsid w:val="00E020C1"/>
    <w:rsid w:val="00E02F60"/>
    <w:rsid w:val="00E038DA"/>
    <w:rsid w:val="00E040F0"/>
    <w:rsid w:val="00E04589"/>
    <w:rsid w:val="00E045AE"/>
    <w:rsid w:val="00E046C2"/>
    <w:rsid w:val="00E04FA9"/>
    <w:rsid w:val="00E05918"/>
    <w:rsid w:val="00E05F32"/>
    <w:rsid w:val="00E067AA"/>
    <w:rsid w:val="00E06E9D"/>
    <w:rsid w:val="00E070E6"/>
    <w:rsid w:val="00E10031"/>
    <w:rsid w:val="00E10BB7"/>
    <w:rsid w:val="00E10EF7"/>
    <w:rsid w:val="00E13027"/>
    <w:rsid w:val="00E152E3"/>
    <w:rsid w:val="00E15826"/>
    <w:rsid w:val="00E15A77"/>
    <w:rsid w:val="00E161F1"/>
    <w:rsid w:val="00E165AD"/>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5A"/>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5F9"/>
    <w:rsid w:val="00E42FEB"/>
    <w:rsid w:val="00E430BF"/>
    <w:rsid w:val="00E43CEB"/>
    <w:rsid w:val="00E441EC"/>
    <w:rsid w:val="00E449DE"/>
    <w:rsid w:val="00E449ED"/>
    <w:rsid w:val="00E44D86"/>
    <w:rsid w:val="00E44F95"/>
    <w:rsid w:val="00E45007"/>
    <w:rsid w:val="00E45ACA"/>
    <w:rsid w:val="00E45C7F"/>
    <w:rsid w:val="00E46422"/>
    <w:rsid w:val="00E46DBA"/>
    <w:rsid w:val="00E50E28"/>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6AA9"/>
    <w:rsid w:val="00E673E3"/>
    <w:rsid w:val="00E674AE"/>
    <w:rsid w:val="00E67BA7"/>
    <w:rsid w:val="00E700E1"/>
    <w:rsid w:val="00E71CEE"/>
    <w:rsid w:val="00E73B1B"/>
    <w:rsid w:val="00E74033"/>
    <w:rsid w:val="00E74264"/>
    <w:rsid w:val="00E749B7"/>
    <w:rsid w:val="00E74BF6"/>
    <w:rsid w:val="00E74DFB"/>
    <w:rsid w:val="00E7522C"/>
    <w:rsid w:val="00E7544B"/>
    <w:rsid w:val="00E75456"/>
    <w:rsid w:val="00E75737"/>
    <w:rsid w:val="00E75A87"/>
    <w:rsid w:val="00E765B7"/>
    <w:rsid w:val="00E76F31"/>
    <w:rsid w:val="00E77EEE"/>
    <w:rsid w:val="00E805B6"/>
    <w:rsid w:val="00E81D32"/>
    <w:rsid w:val="00E830D6"/>
    <w:rsid w:val="00E840D0"/>
    <w:rsid w:val="00E84171"/>
    <w:rsid w:val="00E84D99"/>
    <w:rsid w:val="00E85A49"/>
    <w:rsid w:val="00E878E9"/>
    <w:rsid w:val="00E90A39"/>
    <w:rsid w:val="00E90E72"/>
    <w:rsid w:val="00E90FD0"/>
    <w:rsid w:val="00E92272"/>
    <w:rsid w:val="00E92B8E"/>
    <w:rsid w:val="00E92BAA"/>
    <w:rsid w:val="00E93CA2"/>
    <w:rsid w:val="00E9479B"/>
    <w:rsid w:val="00E94D7F"/>
    <w:rsid w:val="00E95E47"/>
    <w:rsid w:val="00E96833"/>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E34"/>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835"/>
    <w:rsid w:val="00EE7A99"/>
    <w:rsid w:val="00EF124E"/>
    <w:rsid w:val="00EF1616"/>
    <w:rsid w:val="00EF1C25"/>
    <w:rsid w:val="00EF2159"/>
    <w:rsid w:val="00EF24C7"/>
    <w:rsid w:val="00EF273B"/>
    <w:rsid w:val="00EF2954"/>
    <w:rsid w:val="00EF2B43"/>
    <w:rsid w:val="00EF352E"/>
    <w:rsid w:val="00EF3560"/>
    <w:rsid w:val="00EF3662"/>
    <w:rsid w:val="00EF4630"/>
    <w:rsid w:val="00EF4BBA"/>
    <w:rsid w:val="00EF6526"/>
    <w:rsid w:val="00EF6DF2"/>
    <w:rsid w:val="00EF774D"/>
    <w:rsid w:val="00EF7868"/>
    <w:rsid w:val="00F00499"/>
    <w:rsid w:val="00F00C96"/>
    <w:rsid w:val="00F01D1E"/>
    <w:rsid w:val="00F025FC"/>
    <w:rsid w:val="00F02740"/>
    <w:rsid w:val="00F02DBC"/>
    <w:rsid w:val="00F03323"/>
    <w:rsid w:val="00F03B10"/>
    <w:rsid w:val="00F04755"/>
    <w:rsid w:val="00F049EA"/>
    <w:rsid w:val="00F04FC3"/>
    <w:rsid w:val="00F05954"/>
    <w:rsid w:val="00F0616C"/>
    <w:rsid w:val="00F06F30"/>
    <w:rsid w:val="00F0744D"/>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6CB"/>
    <w:rsid w:val="00F21C25"/>
    <w:rsid w:val="00F23100"/>
    <w:rsid w:val="00F23A51"/>
    <w:rsid w:val="00F24229"/>
    <w:rsid w:val="00F242D7"/>
    <w:rsid w:val="00F24327"/>
    <w:rsid w:val="00F24A51"/>
    <w:rsid w:val="00F24E9E"/>
    <w:rsid w:val="00F25B39"/>
    <w:rsid w:val="00F26162"/>
    <w:rsid w:val="00F263B3"/>
    <w:rsid w:val="00F2770D"/>
    <w:rsid w:val="00F27778"/>
    <w:rsid w:val="00F27F49"/>
    <w:rsid w:val="00F312E8"/>
    <w:rsid w:val="00F320B0"/>
    <w:rsid w:val="00F339E3"/>
    <w:rsid w:val="00F34571"/>
    <w:rsid w:val="00F35311"/>
    <w:rsid w:val="00F36E1F"/>
    <w:rsid w:val="00F377C0"/>
    <w:rsid w:val="00F37F2C"/>
    <w:rsid w:val="00F37F51"/>
    <w:rsid w:val="00F403A5"/>
    <w:rsid w:val="00F406AC"/>
    <w:rsid w:val="00F40D4D"/>
    <w:rsid w:val="00F4140F"/>
    <w:rsid w:val="00F4142F"/>
    <w:rsid w:val="00F42D91"/>
    <w:rsid w:val="00F4395E"/>
    <w:rsid w:val="00F43E71"/>
    <w:rsid w:val="00F443B1"/>
    <w:rsid w:val="00F449C0"/>
    <w:rsid w:val="00F4506C"/>
    <w:rsid w:val="00F45999"/>
    <w:rsid w:val="00F45B4D"/>
    <w:rsid w:val="00F45B8B"/>
    <w:rsid w:val="00F50A5E"/>
    <w:rsid w:val="00F51B3A"/>
    <w:rsid w:val="00F53525"/>
    <w:rsid w:val="00F546F2"/>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3223"/>
    <w:rsid w:val="00F633FF"/>
    <w:rsid w:val="00F64BF8"/>
    <w:rsid w:val="00F64DF9"/>
    <w:rsid w:val="00F658E7"/>
    <w:rsid w:val="00F676CB"/>
    <w:rsid w:val="00F67946"/>
    <w:rsid w:val="00F67AF4"/>
    <w:rsid w:val="00F67CD4"/>
    <w:rsid w:val="00F7009A"/>
    <w:rsid w:val="00F70A34"/>
    <w:rsid w:val="00F70A3D"/>
    <w:rsid w:val="00F70DBA"/>
    <w:rsid w:val="00F70E55"/>
    <w:rsid w:val="00F7219E"/>
    <w:rsid w:val="00F72840"/>
    <w:rsid w:val="00F73CAB"/>
    <w:rsid w:val="00F743B3"/>
    <w:rsid w:val="00F7451F"/>
    <w:rsid w:val="00F7467F"/>
    <w:rsid w:val="00F74931"/>
    <w:rsid w:val="00F74984"/>
    <w:rsid w:val="00F7548C"/>
    <w:rsid w:val="00F7609B"/>
    <w:rsid w:val="00F76A75"/>
    <w:rsid w:val="00F802B6"/>
    <w:rsid w:val="00F8049A"/>
    <w:rsid w:val="00F815EE"/>
    <w:rsid w:val="00F825AC"/>
    <w:rsid w:val="00F82623"/>
    <w:rsid w:val="00F82A35"/>
    <w:rsid w:val="00F839B3"/>
    <w:rsid w:val="00F83B76"/>
    <w:rsid w:val="00F8462A"/>
    <w:rsid w:val="00F85DFC"/>
    <w:rsid w:val="00F85F62"/>
    <w:rsid w:val="00F86162"/>
    <w:rsid w:val="00F86582"/>
    <w:rsid w:val="00F86ED5"/>
    <w:rsid w:val="00F871C2"/>
    <w:rsid w:val="00F914CF"/>
    <w:rsid w:val="00F930CD"/>
    <w:rsid w:val="00F932ED"/>
    <w:rsid w:val="00F9448B"/>
    <w:rsid w:val="00F94708"/>
    <w:rsid w:val="00F954E8"/>
    <w:rsid w:val="00F964A6"/>
    <w:rsid w:val="00F96621"/>
    <w:rsid w:val="00F97D3E"/>
    <w:rsid w:val="00F97F77"/>
    <w:rsid w:val="00FA0498"/>
    <w:rsid w:val="00FA0E41"/>
    <w:rsid w:val="00FA1CEA"/>
    <w:rsid w:val="00FA2975"/>
    <w:rsid w:val="00FA2BFA"/>
    <w:rsid w:val="00FA2FB6"/>
    <w:rsid w:val="00FA37C3"/>
    <w:rsid w:val="00FA3F83"/>
    <w:rsid w:val="00FA409E"/>
    <w:rsid w:val="00FA4725"/>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1BDA"/>
    <w:rsid w:val="00FC22F4"/>
    <w:rsid w:val="00FC283C"/>
    <w:rsid w:val="00FC31D8"/>
    <w:rsid w:val="00FC3312"/>
    <w:rsid w:val="00FC4412"/>
    <w:rsid w:val="00FC4B16"/>
    <w:rsid w:val="00FC5FA5"/>
    <w:rsid w:val="00FC6150"/>
    <w:rsid w:val="00FC6B2B"/>
    <w:rsid w:val="00FD06E3"/>
    <w:rsid w:val="00FD0747"/>
    <w:rsid w:val="00FD1148"/>
    <w:rsid w:val="00FD26FA"/>
    <w:rsid w:val="00FD2748"/>
    <w:rsid w:val="00FD2843"/>
    <w:rsid w:val="00FD2B51"/>
    <w:rsid w:val="00FD4CC6"/>
    <w:rsid w:val="00FD4DA5"/>
    <w:rsid w:val="00FD4DBF"/>
    <w:rsid w:val="00FD57B8"/>
    <w:rsid w:val="00FD7291"/>
    <w:rsid w:val="00FD7772"/>
    <w:rsid w:val="00FE1316"/>
    <w:rsid w:val="00FE188D"/>
    <w:rsid w:val="00FE20B2"/>
    <w:rsid w:val="00FE21D2"/>
    <w:rsid w:val="00FE230A"/>
    <w:rsid w:val="00FE2467"/>
    <w:rsid w:val="00FE4310"/>
    <w:rsid w:val="00FE455F"/>
    <w:rsid w:val="00FE54DC"/>
    <w:rsid w:val="00FE5743"/>
    <w:rsid w:val="00FE6887"/>
    <w:rsid w:val="00FE6C2A"/>
    <w:rsid w:val="00FE76B9"/>
    <w:rsid w:val="00FE7898"/>
    <w:rsid w:val="00FE7AE1"/>
    <w:rsid w:val="00FF0766"/>
    <w:rsid w:val="00FF0775"/>
    <w:rsid w:val="00FF0BB2"/>
    <w:rsid w:val="00FF0FE2"/>
    <w:rsid w:val="00FF1424"/>
    <w:rsid w:val="00FF1D27"/>
    <w:rsid w:val="00FF207E"/>
    <w:rsid w:val="00FF28EE"/>
    <w:rsid w:val="00FF2E56"/>
    <w:rsid w:val="00FF3050"/>
    <w:rsid w:val="00FF32C4"/>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7F4D7332-9F65-44FA-95B1-C04DAE1AB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1E4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Normal"/>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F50A5E"/>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F50A5E"/>
    <w:rPr>
      <w:rFonts w:ascii="Times Armenian" w:hAnsi="Times Armenian"/>
      <w:lang w:eastAsia="ru-RU"/>
    </w:rPr>
  </w:style>
  <w:style w:type="character" w:customStyle="1" w:styleId="CommentSubjectChar">
    <w:name w:val="Comment Subject Char"/>
    <w:link w:val="CommentSubject"/>
    <w:semiHidden/>
    <w:rsid w:val="00F50A5E"/>
    <w:rPr>
      <w:rFonts w:ascii="Times Armenian" w:hAnsi="Times Armenian"/>
      <w:b/>
      <w:bCs/>
      <w:lang w:eastAsia="ru-RU"/>
    </w:rPr>
  </w:style>
  <w:style w:type="character" w:customStyle="1" w:styleId="EndnoteTextChar">
    <w:name w:val="Endnote Text Char"/>
    <w:link w:val="EndnoteText"/>
    <w:semiHidden/>
    <w:rsid w:val="00F50A5E"/>
    <w:rPr>
      <w:rFonts w:ascii="Times Armenian" w:hAnsi="Times Armenian"/>
      <w:lang w:eastAsia="ru-RU"/>
    </w:rPr>
  </w:style>
  <w:style w:type="character" w:customStyle="1" w:styleId="DocumentMapChar">
    <w:name w:val="Document Map Char"/>
    <w:link w:val="DocumentMap"/>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Normal"/>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Normal"/>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Normal"/>
    <w:rsid w:val="00402BC5"/>
    <w:pPr>
      <w:spacing w:after="120"/>
      <w:jc w:val="both"/>
    </w:pPr>
    <w:rPr>
      <w:rFonts w:ascii="Arial" w:hAnsi="Arial" w:cs="Arial"/>
    </w:rPr>
  </w:style>
  <w:style w:type="paragraph" w:customStyle="1" w:styleId="TableParagraph">
    <w:name w:val="Table Paragraph"/>
    <w:basedOn w:val="Normal"/>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402BC5"/>
  </w:style>
  <w:style w:type="paragraph" w:styleId="Subtitle">
    <w:name w:val="Subtitle"/>
    <w:basedOn w:val="Normal"/>
    <w:next w:val="Normal"/>
    <w:link w:val="SubtitleChar"/>
    <w:qFormat/>
    <w:rsid w:val="00BA607B"/>
    <w:pPr>
      <w:spacing w:after="60"/>
      <w:jc w:val="center"/>
      <w:outlineLvl w:val="1"/>
    </w:pPr>
    <w:rPr>
      <w:rFonts w:ascii="Cambria" w:hAnsi="Cambria"/>
      <w:lang w:val="ru-RU" w:eastAsia="ru-RU"/>
    </w:rPr>
  </w:style>
  <w:style w:type="character" w:customStyle="1" w:styleId="SubtitleChar">
    <w:name w:val="Subtitle Char"/>
    <w:basedOn w:val="DefaultParagraphFont"/>
    <w:link w:val="Subtitle"/>
    <w:rsid w:val="00BA607B"/>
    <w:rPr>
      <w:rFonts w:ascii="Cambria" w:hAnsi="Cambria"/>
      <w:sz w:val="24"/>
      <w:szCs w:val="24"/>
      <w:lang w:val="ru-RU" w:eastAsia="ru-RU"/>
    </w:rPr>
  </w:style>
  <w:style w:type="paragraph" w:styleId="NoSpacing">
    <w:name w:val="No Spacing"/>
    <w:uiPriority w:val="1"/>
    <w:qFormat/>
    <w:rsid w:val="00BA607B"/>
    <w:rPr>
      <w:rFonts w:ascii="Calibri" w:eastAsia="Calibri" w:hAnsi="Calibri"/>
      <w:sz w:val="22"/>
      <w:szCs w:val="22"/>
    </w:rPr>
  </w:style>
  <w:style w:type="paragraph" w:styleId="TOCHeading">
    <w:name w:val="TOC Heading"/>
    <w:basedOn w:val="Heading1"/>
    <w:next w:val="Normal"/>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SubtleEmphasis">
    <w:name w:val="Subtle Emphasis"/>
    <w:uiPriority w:val="19"/>
    <w:qFormat/>
    <w:rsid w:val="00BA607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956932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1072213">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F4F52-363E-4F0F-9204-6CDC5DA4F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969</TotalTime>
  <Pages>72</Pages>
  <Words>21886</Words>
  <Characters>124753</Characters>
  <Application>Microsoft Office Word</Application>
  <DocSecurity>0</DocSecurity>
  <Lines>1039</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146347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Irina Eghiazaryan</cp:lastModifiedBy>
  <cp:revision>275</cp:revision>
  <cp:lastPrinted>2024-03-04T12:15:00Z</cp:lastPrinted>
  <dcterms:created xsi:type="dcterms:W3CDTF">2022-05-30T16:47:00Z</dcterms:created>
  <dcterms:modified xsi:type="dcterms:W3CDTF">2024-04-08T14:19:00Z</dcterms:modified>
</cp:coreProperties>
</file>